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C9B8A"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252CAE">
        <w:rPr>
          <w:b/>
          <w:i/>
          <w:noProof/>
          <w:sz w:val="28"/>
        </w:rPr>
        <w:t>242927</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E271F" w:rsidR="001E41F3" w:rsidRPr="00410371" w:rsidRDefault="00252CAE" w:rsidP="00547111">
            <w:pPr>
              <w:pStyle w:val="CRCoverPage"/>
              <w:spacing w:after="0"/>
              <w:rPr>
                <w:noProof/>
              </w:rPr>
            </w:pPr>
            <w:r>
              <w:rPr>
                <w:b/>
                <w:noProof/>
                <w:sz w:val="28"/>
              </w:rPr>
              <w:t>2790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01E0" w:rsidR="001E41F3" w:rsidRDefault="00BF775D">
            <w:pPr>
              <w:pStyle w:val="CRCoverPage"/>
              <w:spacing w:after="0"/>
              <w:ind w:left="100"/>
              <w:rPr>
                <w:noProof/>
              </w:rPr>
            </w:pPr>
            <w:r>
              <w:t>A</w:t>
            </w:r>
            <w:r>
              <w:rPr>
                <w:rFonts w:hint="eastAsia"/>
                <w:lang w:eastAsia="zh-CN"/>
              </w:rPr>
              <w:t>ddition</w:t>
            </w:r>
            <w:r>
              <w:t xml:space="preserve"> of general </w:t>
            </w:r>
            <w:proofErr w:type="spellStart"/>
            <w:r w:rsidR="000F43B5">
              <w:rPr>
                <w:rFonts w:hint="eastAsia"/>
                <w:lang w:eastAsia="zh-CN"/>
              </w:rPr>
              <w:t>info</w:t>
            </w:r>
            <w:r w:rsidR="000F43B5">
              <w:rPr>
                <w:lang w:eastAsia="zh-CN"/>
              </w:rPr>
              <w:t>r</w:t>
            </w:r>
            <w:r w:rsidR="000F43B5">
              <w:rPr>
                <w:rFonts w:hint="eastAsia"/>
                <w:lang w:eastAsia="zh-CN"/>
              </w:rPr>
              <w:t>mation</w:t>
            </w:r>
            <w:r>
              <w:t>for</w:t>
            </w:r>
            <w:proofErr w:type="spellEnd"/>
            <w:r>
              <w:t xml:space="preserve"> 3Tx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50281" w:rsidR="001E41F3" w:rsidRDefault="00BF775D">
            <w:pPr>
              <w:pStyle w:val="CRCoverPage"/>
              <w:spacing w:after="0"/>
              <w:ind w:left="100"/>
              <w:rPr>
                <w:noProof/>
              </w:rPr>
            </w:pPr>
            <w:r>
              <w:rPr>
                <w:noProof/>
                <w:lang w:eastAsia="zh-CN"/>
              </w:rPr>
              <w:t>TS 38.101-1 has added the general information of 3Tx NR CA</w:t>
            </w:r>
            <w:r>
              <w:rPr>
                <w:rFonts w:hint="eastAsia"/>
                <w:noProof/>
                <w:lang w:eastAsia="zh-CN"/>
              </w:rPr>
              <w:t>.</w:t>
            </w:r>
            <w:r>
              <w:rPr>
                <w:noProof/>
                <w:lang w:eastAsia="zh-CN"/>
              </w:rPr>
              <w:t xml:space="preserve"> Given that RAN5 has started the conformance testing work of 3Tx NR CA</w:t>
            </w:r>
            <w:r>
              <w:rPr>
                <w:rFonts w:hint="eastAsia"/>
                <w:noProof/>
                <w:lang w:eastAsia="zh-CN"/>
              </w:rPr>
              <w:t>,</w:t>
            </w:r>
            <w:r>
              <w:rPr>
                <w:noProof/>
                <w:lang w:eastAsia="zh-CN"/>
              </w:rPr>
              <w:t xml:space="preserve"> the general information should be added into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F727A" w:rsidR="001E41F3" w:rsidRDefault="00BF775D">
            <w:pPr>
              <w:pStyle w:val="CRCoverPage"/>
              <w:spacing w:after="0"/>
              <w:ind w:left="100"/>
              <w:rPr>
                <w:noProof/>
                <w:lang w:eastAsia="zh-CN"/>
              </w:rPr>
            </w:pPr>
            <w:r>
              <w:rPr>
                <w:rFonts w:hint="eastAsia"/>
                <w:noProof/>
                <w:lang w:eastAsia="zh-CN"/>
              </w:rPr>
              <w:t>A</w:t>
            </w:r>
            <w:r>
              <w:rPr>
                <w:noProof/>
                <w:lang w:eastAsia="zh-CN"/>
              </w:rPr>
              <w:t>dding the general information of 3Tx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14B92" w:rsidR="001E41F3" w:rsidRDefault="00BF775D">
            <w:pPr>
              <w:pStyle w:val="CRCoverPage"/>
              <w:spacing w:after="0"/>
              <w:ind w:left="100"/>
              <w:rPr>
                <w:noProof/>
                <w:lang w:eastAsia="zh-CN"/>
              </w:rPr>
            </w:pPr>
            <w:r>
              <w:rPr>
                <w:noProof/>
                <w:lang w:eastAsia="zh-CN"/>
              </w:rPr>
              <w:t>The general information of 3Tx NR CA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9D8B2" w:rsidR="001E41F3" w:rsidRDefault="00BF775D">
            <w:pPr>
              <w:pStyle w:val="CRCoverPage"/>
              <w:spacing w:after="0"/>
              <w:ind w:left="100"/>
              <w:rPr>
                <w:noProof/>
                <w:lang w:eastAsia="zh-CN"/>
              </w:rPr>
            </w:pPr>
            <w:r>
              <w:rPr>
                <w:rFonts w:hint="eastAsia"/>
                <w:noProof/>
                <w:lang w:eastAsia="zh-CN"/>
              </w:rPr>
              <w:t>4</w:t>
            </w:r>
            <w:r>
              <w:rPr>
                <w:noProof/>
                <w:lang w:eastAsia="zh-CN"/>
              </w:rPr>
              <w:t>.3,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6D8540FD" w14:textId="77777777" w:rsidR="005503B7" w:rsidRPr="009E20AA" w:rsidRDefault="005503B7" w:rsidP="005503B7">
      <w:pPr>
        <w:pStyle w:val="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9E20AA">
        <w:t>4.3</w:t>
      </w:r>
      <w:r w:rsidRPr="009E20AA">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2C1B2000" w14:textId="77777777" w:rsidR="005503B7" w:rsidRPr="009E20AA" w:rsidRDefault="005503B7" w:rsidP="005503B7">
      <w:r w:rsidRPr="009E20AA">
        <w:t>Unless stated otherwise the following suffixes are used for indicating at 2</w:t>
      </w:r>
      <w:r w:rsidRPr="009E20AA">
        <w:rPr>
          <w:vertAlign w:val="superscript"/>
        </w:rPr>
        <w:t>nd</w:t>
      </w:r>
      <w:r w:rsidRPr="009E20AA">
        <w:t xml:space="preserve"> level subclause, shown in Table 4.3-1.</w:t>
      </w:r>
    </w:p>
    <w:p w14:paraId="27A75DAB" w14:textId="77777777" w:rsidR="005503B7" w:rsidRPr="009E20AA" w:rsidRDefault="005503B7" w:rsidP="005503B7">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03B7" w:rsidRPr="009E20AA" w14:paraId="1BC1C89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AC12F67" w14:textId="77777777" w:rsidR="005503B7" w:rsidRPr="009E20AA" w:rsidRDefault="005503B7" w:rsidP="00671E19">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0446ACB" w14:textId="77777777" w:rsidR="005503B7" w:rsidRPr="009E20AA" w:rsidRDefault="005503B7" w:rsidP="00671E19">
            <w:pPr>
              <w:pStyle w:val="TAH"/>
            </w:pPr>
            <w:r w:rsidRPr="009E20AA">
              <w:t>Variant</w:t>
            </w:r>
          </w:p>
        </w:tc>
      </w:tr>
      <w:tr w:rsidR="005503B7" w:rsidRPr="009E20AA" w14:paraId="7865645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437F57B" w14:textId="77777777" w:rsidR="005503B7" w:rsidRPr="009E20AA" w:rsidRDefault="005503B7" w:rsidP="00671E19">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21D1603A" w14:textId="77777777" w:rsidR="005503B7" w:rsidRPr="009E20AA" w:rsidRDefault="005503B7" w:rsidP="00671E19">
            <w:pPr>
              <w:pStyle w:val="TAL"/>
            </w:pPr>
            <w:r w:rsidRPr="009E20AA">
              <w:t>Single Carrier</w:t>
            </w:r>
          </w:p>
        </w:tc>
      </w:tr>
      <w:tr w:rsidR="005503B7" w:rsidRPr="009E20AA" w14:paraId="5383880C"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64C649B2" w14:textId="77777777" w:rsidR="005503B7" w:rsidRPr="009E20AA" w:rsidRDefault="005503B7" w:rsidP="00671E19">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26061C97" w14:textId="77777777" w:rsidR="005503B7" w:rsidRPr="009E20AA" w:rsidRDefault="005503B7" w:rsidP="00671E19">
            <w:pPr>
              <w:pStyle w:val="TAL"/>
            </w:pPr>
            <w:r w:rsidRPr="009E20AA">
              <w:t>Carrier Aggregation (CA)</w:t>
            </w:r>
          </w:p>
        </w:tc>
      </w:tr>
      <w:tr w:rsidR="005503B7" w:rsidRPr="009E20AA" w14:paraId="49C46A2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807213A" w14:textId="77777777" w:rsidR="005503B7" w:rsidRPr="009E20AA" w:rsidRDefault="005503B7" w:rsidP="00671E19">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4492AB5A" w14:textId="77777777" w:rsidR="005503B7" w:rsidRPr="009E20AA" w:rsidRDefault="005503B7" w:rsidP="00671E19">
            <w:pPr>
              <w:pStyle w:val="TAL"/>
            </w:pPr>
            <w:r w:rsidRPr="009E20AA">
              <w:t>Dual-Connectivity (DC)</w:t>
            </w:r>
          </w:p>
        </w:tc>
      </w:tr>
      <w:tr w:rsidR="005503B7" w:rsidRPr="009E20AA" w14:paraId="1971F07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0F28EE1A" w14:textId="77777777" w:rsidR="005503B7" w:rsidRPr="009E20AA" w:rsidRDefault="005503B7" w:rsidP="00671E19">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30431B10" w14:textId="77777777" w:rsidR="005503B7" w:rsidRPr="009E20AA" w:rsidRDefault="005503B7" w:rsidP="00671E19">
            <w:pPr>
              <w:pStyle w:val="TAL"/>
            </w:pPr>
            <w:r w:rsidRPr="009E20AA">
              <w:t>Supplement Uplink (SUL)</w:t>
            </w:r>
          </w:p>
        </w:tc>
      </w:tr>
      <w:tr w:rsidR="005503B7" w:rsidRPr="009E20AA" w14:paraId="275CBB26"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43228275" w14:textId="77777777" w:rsidR="005503B7" w:rsidRPr="009E20AA" w:rsidRDefault="005503B7" w:rsidP="00671E19">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1DF3A70F" w14:textId="77777777" w:rsidR="005503B7" w:rsidRPr="009E20AA" w:rsidRDefault="005503B7" w:rsidP="00671E19">
            <w:pPr>
              <w:pStyle w:val="TAL"/>
            </w:pPr>
            <w:r w:rsidRPr="009E20AA">
              <w:t>UL MIMO</w:t>
            </w:r>
          </w:p>
        </w:tc>
      </w:tr>
      <w:tr w:rsidR="005503B7" w:rsidRPr="009E20AA" w14:paraId="42F6A84F"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2B846C55" w14:textId="77777777" w:rsidR="005503B7" w:rsidRPr="009E20AA" w:rsidRDefault="005503B7" w:rsidP="00671E19">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123CD651" w14:textId="77777777" w:rsidR="005503B7" w:rsidRPr="009E20AA" w:rsidRDefault="005503B7" w:rsidP="00671E19">
            <w:pPr>
              <w:pStyle w:val="TAL"/>
            </w:pPr>
            <w:r w:rsidRPr="009E20AA">
              <w:t>V2X</w:t>
            </w:r>
          </w:p>
        </w:tc>
      </w:tr>
      <w:tr w:rsidR="005503B7" w:rsidRPr="009E20AA" w14:paraId="2DECC0A1"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0BA3B219" w14:textId="77777777" w:rsidR="005503B7" w:rsidRPr="009E20AA" w:rsidRDefault="005503B7" w:rsidP="00671E19">
            <w:pPr>
              <w:pStyle w:val="TAL"/>
            </w:pPr>
            <w:r w:rsidRPr="009E20AA">
              <w:t>F</w:t>
            </w:r>
          </w:p>
        </w:tc>
        <w:tc>
          <w:tcPr>
            <w:tcW w:w="2551" w:type="dxa"/>
            <w:tcBorders>
              <w:top w:val="single" w:sz="4" w:space="0" w:color="auto"/>
              <w:left w:val="single" w:sz="4" w:space="0" w:color="auto"/>
              <w:bottom w:val="single" w:sz="4" w:space="0" w:color="auto"/>
              <w:right w:val="single" w:sz="4" w:space="0" w:color="auto"/>
            </w:tcBorders>
          </w:tcPr>
          <w:p w14:paraId="21F422EE" w14:textId="77777777" w:rsidR="005503B7" w:rsidRPr="009E20AA" w:rsidRDefault="005503B7" w:rsidP="00671E19">
            <w:pPr>
              <w:pStyle w:val="TAL"/>
            </w:pPr>
            <w:r w:rsidRPr="009E20AA">
              <w:t>Shared spectrum channel access</w:t>
            </w:r>
          </w:p>
        </w:tc>
      </w:tr>
      <w:tr w:rsidR="005503B7" w:rsidRPr="009E20AA" w14:paraId="04E4AAE3"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6EA6B4DB" w14:textId="77777777" w:rsidR="005503B7" w:rsidRPr="009E20AA" w:rsidRDefault="005503B7" w:rsidP="00671E19">
            <w:pPr>
              <w:pStyle w:val="TAL"/>
            </w:pPr>
            <w:r>
              <w:t>G</w:t>
            </w:r>
          </w:p>
        </w:tc>
        <w:tc>
          <w:tcPr>
            <w:tcW w:w="2551" w:type="dxa"/>
            <w:tcBorders>
              <w:top w:val="single" w:sz="4" w:space="0" w:color="auto"/>
              <w:left w:val="single" w:sz="4" w:space="0" w:color="auto"/>
              <w:bottom w:val="single" w:sz="4" w:space="0" w:color="auto"/>
              <w:right w:val="single" w:sz="4" w:space="0" w:color="auto"/>
            </w:tcBorders>
          </w:tcPr>
          <w:p w14:paraId="0C7523A2" w14:textId="77777777" w:rsidR="005503B7" w:rsidRPr="009E20AA" w:rsidRDefault="005503B7" w:rsidP="00671E19">
            <w:pPr>
              <w:pStyle w:val="TAL"/>
            </w:pPr>
            <w:r>
              <w:t>Tx Diversity (TxD)</w:t>
            </w:r>
          </w:p>
        </w:tc>
      </w:tr>
      <w:tr w:rsidR="005503B7" w:rsidRPr="009E20AA" w14:paraId="15C760CE"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537C804F" w14:textId="77777777" w:rsidR="005503B7" w:rsidRPr="009E20AA" w:rsidRDefault="005503B7" w:rsidP="00671E19">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A53393A" w14:textId="77777777" w:rsidR="005503B7" w:rsidRPr="009E20AA" w:rsidRDefault="005503B7" w:rsidP="00671E19">
            <w:pPr>
              <w:pStyle w:val="TAL"/>
            </w:pPr>
            <w:proofErr w:type="spellStart"/>
            <w:r w:rsidRPr="009E20AA">
              <w:rPr>
                <w:lang w:eastAsia="zh-CN"/>
              </w:rPr>
              <w:t>RedCap</w:t>
            </w:r>
            <w:proofErr w:type="spellEnd"/>
          </w:p>
        </w:tc>
      </w:tr>
      <w:tr w:rsidR="005503B7" w14:paraId="2DE80C2B"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1CD9868B" w14:textId="77777777" w:rsidR="005503B7" w:rsidRPr="00C70FC8" w:rsidRDefault="005503B7" w:rsidP="00671E19">
            <w:pPr>
              <w:pStyle w:val="TAL"/>
              <w:rPr>
                <w:lang w:eastAsia="zh-CN"/>
              </w:rPr>
            </w:pPr>
            <w:r w:rsidRPr="00C70FC8">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00B55D1" w14:textId="77777777" w:rsidR="005503B7" w:rsidRPr="00C70FC8" w:rsidRDefault="005503B7" w:rsidP="00671E19">
            <w:pPr>
              <w:pStyle w:val="TAL"/>
              <w:rPr>
                <w:lang w:eastAsia="zh-CN"/>
              </w:rPr>
            </w:pPr>
            <w:r w:rsidRPr="00C70FC8">
              <w:rPr>
                <w:rFonts w:hint="eastAsia"/>
                <w:lang w:eastAsia="zh-CN"/>
              </w:rPr>
              <w:t>ATG</w:t>
            </w:r>
          </w:p>
        </w:tc>
      </w:tr>
      <w:tr w:rsidR="005503B7" w14:paraId="3B2CFD81" w14:textId="77777777" w:rsidTr="00671E19">
        <w:trPr>
          <w:jc w:val="center"/>
          <w:ins w:id="14" w:author="Huawei-Yaping" w:date="2024-04-28T09:06:00Z"/>
        </w:trPr>
        <w:tc>
          <w:tcPr>
            <w:tcW w:w="1668" w:type="dxa"/>
            <w:tcBorders>
              <w:top w:val="single" w:sz="4" w:space="0" w:color="auto"/>
              <w:left w:val="single" w:sz="4" w:space="0" w:color="auto"/>
              <w:bottom w:val="single" w:sz="4" w:space="0" w:color="auto"/>
              <w:right w:val="single" w:sz="4" w:space="0" w:color="auto"/>
            </w:tcBorders>
          </w:tcPr>
          <w:p w14:paraId="7552E2F3" w14:textId="60C5C44A" w:rsidR="005503B7" w:rsidRPr="00C70FC8" w:rsidRDefault="005503B7" w:rsidP="005503B7">
            <w:pPr>
              <w:pStyle w:val="TAL"/>
              <w:rPr>
                <w:ins w:id="15" w:author="Huawei-Yaping" w:date="2024-04-28T09:06:00Z"/>
                <w:lang w:eastAsia="zh-CN"/>
              </w:rPr>
            </w:pPr>
            <w:ins w:id="16" w:author="Huawei-Yaping" w:date="2024-04-28T09:06:00Z">
              <w:r>
                <w:rPr>
                  <w:rFonts w:hint="eastAsia"/>
                </w:rPr>
                <w:t>L</w:t>
              </w:r>
            </w:ins>
          </w:p>
        </w:tc>
        <w:tc>
          <w:tcPr>
            <w:tcW w:w="2551" w:type="dxa"/>
            <w:tcBorders>
              <w:top w:val="single" w:sz="4" w:space="0" w:color="auto"/>
              <w:left w:val="single" w:sz="4" w:space="0" w:color="auto"/>
              <w:bottom w:val="single" w:sz="4" w:space="0" w:color="auto"/>
              <w:right w:val="single" w:sz="4" w:space="0" w:color="auto"/>
            </w:tcBorders>
          </w:tcPr>
          <w:p w14:paraId="07D96CBB" w14:textId="1E082A92" w:rsidR="005503B7" w:rsidRPr="00C70FC8" w:rsidRDefault="005503B7" w:rsidP="005503B7">
            <w:pPr>
              <w:pStyle w:val="TAL"/>
              <w:rPr>
                <w:ins w:id="17" w:author="Huawei-Yaping" w:date="2024-04-28T09:06:00Z"/>
                <w:lang w:eastAsia="zh-CN"/>
              </w:rPr>
            </w:pPr>
            <w:ins w:id="18" w:author="Huawei-Yaping" w:date="2024-04-28T09:06:00Z">
              <w:r w:rsidRPr="004C673B">
                <w:t xml:space="preserve">Carrier Aggregation (CA) </w:t>
              </w:r>
              <w:r w:rsidRPr="004C673B">
                <w:rPr>
                  <w:rFonts w:hint="eastAsia"/>
                </w:rPr>
                <w:t>with</w:t>
              </w:r>
              <w:r w:rsidRPr="004C673B">
                <w:t xml:space="preserve"> Tx Diversity</w:t>
              </w:r>
            </w:ins>
          </w:p>
        </w:tc>
      </w:tr>
    </w:tbl>
    <w:p w14:paraId="3A278DE9" w14:textId="77777777" w:rsidR="005503B7" w:rsidRPr="009E20AA" w:rsidRDefault="005503B7" w:rsidP="005503B7">
      <w:pPr>
        <w:rPr>
          <w:snapToGrid w:val="0"/>
          <w:lang w:eastAsia="zh-CN"/>
        </w:rPr>
      </w:pPr>
    </w:p>
    <w:p w14:paraId="1A7BF7A4" w14:textId="77777777" w:rsidR="005503B7" w:rsidRPr="009E20AA" w:rsidRDefault="005503B7" w:rsidP="005503B7">
      <w:pPr>
        <w:rPr>
          <w:snapToGrid w:val="0"/>
        </w:rPr>
      </w:pPr>
      <w:r w:rsidRPr="009E20AA">
        <w:rPr>
          <w:snapToGrid w:val="0"/>
        </w:rPr>
        <w:t xml:space="preserve">A terminal which supports the above features needs to meet both the general requirements and the additional requirement applicable to the additional subclause (suffixes A to </w:t>
      </w:r>
      <w:r w:rsidRPr="00C70FC8">
        <w:rPr>
          <w:snapToGrid w:val="0"/>
        </w:rPr>
        <w:t>J</w:t>
      </w:r>
      <w:r w:rsidRPr="009E20AA">
        <w:rPr>
          <w:snapToGrid w:val="0"/>
        </w:rPr>
        <w:t>)</w:t>
      </w:r>
      <w:r w:rsidRPr="009E20AA">
        <w:rPr>
          <w:snapToGrid w:val="0"/>
          <w:lang w:eastAsia="zh-CN"/>
        </w:rPr>
        <w:t xml:space="preserve"> in clauses 5, 6 and 7</w:t>
      </w:r>
      <w:r w:rsidRPr="009E20AA">
        <w:rPr>
          <w:snapToGrid w:val="0"/>
        </w:rPr>
        <w:t xml:space="preserve">. Where there is a difference in requirement between the general requirements and the additional subclause requirements (suffixes A to </w:t>
      </w:r>
      <w:r>
        <w:rPr>
          <w:snapToGrid w:val="0"/>
        </w:rPr>
        <w:t>I</w:t>
      </w:r>
      <w:r w:rsidRPr="009E20AA">
        <w:rPr>
          <w:snapToGrid w:val="0"/>
        </w:rPr>
        <w:t>)</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20D819CF" w14:textId="77777777" w:rsidR="005503B7" w:rsidRPr="009E20AA" w:rsidRDefault="005503B7" w:rsidP="005503B7">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meet all of the separate corresponding requirements.</w:t>
      </w:r>
    </w:p>
    <w:p w14:paraId="1D62DBC4" w14:textId="77777777" w:rsidR="005503B7" w:rsidRPr="009E20AA" w:rsidRDefault="005503B7" w:rsidP="005503B7">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4959F34" w14:textId="77777777" w:rsidR="005503B7" w:rsidRPr="009E20AA" w:rsidRDefault="005503B7" w:rsidP="005503B7">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D2D2DF6" w14:textId="0F9F1136" w:rsidR="00A47A1F" w:rsidRDefault="005C1C9E" w:rsidP="00A47A1F">
      <w:pPr>
        <w:rPr>
          <w:ins w:id="19" w:author="Huawei-Yaping" w:date="2024-04-28T09:42:00Z"/>
        </w:rPr>
      </w:pPr>
      <w:ins w:id="20" w:author="Huawei-Yaping" w:date="2024-04-28T09:07:00Z">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ins>
    </w:p>
    <w:p w14:paraId="6B84B321" w14:textId="77777777" w:rsidR="002D58F8" w:rsidRDefault="002D58F8" w:rsidP="002D58F8">
      <w:pPr>
        <w:rPr>
          <w:ins w:id="21" w:author="Huawei-Yaping" w:date="2024-04-28T09:42:00Z"/>
          <w:noProof/>
        </w:rPr>
      </w:pPr>
      <w:ins w:id="22" w:author="Huawei-Yaping" w:date="2024-04-28T09:42:00Z">
        <w:r>
          <w:rPr>
            <w:noProof/>
          </w:rPr>
          <w:t>A terminal which supports intra-band contiguous UL CA with UL MIMO shall meet the corresponding requirements in suffix H with all UL CCs with UL MIMO.</w:t>
        </w:r>
      </w:ins>
    </w:p>
    <w:p w14:paraId="5CD8DED0" w14:textId="77777777" w:rsidR="002D58F8" w:rsidRDefault="002D58F8" w:rsidP="002D58F8">
      <w:pPr>
        <w:rPr>
          <w:ins w:id="23" w:author="Huawei-Yaping" w:date="2024-04-28T09:42:00Z"/>
          <w:noProof/>
        </w:rPr>
      </w:pPr>
      <w:ins w:id="24" w:author="Huawei-Yaping" w:date="2024-04-28T09:42:00Z">
        <w:r>
          <w:rPr>
            <w:noProof/>
          </w:rPr>
          <w:t>A terminal which supports inter-band UL CA with UL MIMO shall meet the corresponding requirements in suffix H with all UL CCs with UL MIMO for the frequency band(s) said to be with UL MIMO.</w:t>
        </w:r>
      </w:ins>
    </w:p>
    <w:p w14:paraId="646400EF" w14:textId="77777777" w:rsidR="002D58F8" w:rsidRPr="002D58F8" w:rsidRDefault="002D58F8" w:rsidP="00A47A1F"/>
    <w:p w14:paraId="59491C58" w14:textId="77777777" w:rsidR="00A47A1F" w:rsidRDefault="00A47A1F" w:rsidP="00A47A1F">
      <w:pPr>
        <w:pStyle w:val="30"/>
        <w:rPr>
          <w:noProof/>
          <w:color w:val="FF0000"/>
        </w:rPr>
      </w:pPr>
      <w:r>
        <w:rPr>
          <w:noProof/>
          <w:color w:val="FF0000"/>
        </w:rPr>
        <w:lastRenderedPageBreak/>
        <w:t>&lt;Unchanged Skipped&gt;</w:t>
      </w:r>
    </w:p>
    <w:p w14:paraId="14D30538" w14:textId="77777777" w:rsidR="00671E19" w:rsidRPr="009E20AA" w:rsidRDefault="00671E19" w:rsidP="00671E19">
      <w:pPr>
        <w:pStyle w:val="40"/>
      </w:pPr>
      <w:bookmarkStart w:id="25" w:name="_Toc45888060"/>
      <w:bookmarkStart w:id="26" w:name="_Toc45888659"/>
      <w:bookmarkStart w:id="27" w:name="_Toc52989876"/>
      <w:bookmarkStart w:id="28" w:name="_Toc60823067"/>
      <w:bookmarkStart w:id="29" w:name="_Toc60824989"/>
      <w:bookmarkStart w:id="30" w:name="_Toc69305886"/>
      <w:bookmarkStart w:id="31" w:name="_Toc69309738"/>
      <w:bookmarkStart w:id="32" w:name="_Toc76020049"/>
      <w:bookmarkStart w:id="33" w:name="_Toc83720519"/>
      <w:bookmarkStart w:id="34" w:name="_Toc90916373"/>
      <w:bookmarkStart w:id="35" w:name="_Toc90916570"/>
      <w:bookmarkStart w:id="36" w:name="_Toc90917326"/>
      <w:bookmarkStart w:id="37" w:name="_Hlk515992150"/>
      <w:r w:rsidRPr="009E20AA">
        <w:t>5.5A.3.1</w:t>
      </w:r>
      <w:r w:rsidRPr="009E20AA">
        <w:tab/>
        <w:t>Configurations for inter-band CA (</w:t>
      </w:r>
      <w:r w:rsidRPr="009E20AA">
        <w:rPr>
          <w:bCs/>
        </w:rPr>
        <w:t>two bands)</w:t>
      </w:r>
      <w:bookmarkEnd w:id="25"/>
      <w:bookmarkEnd w:id="26"/>
      <w:bookmarkEnd w:id="27"/>
      <w:bookmarkEnd w:id="28"/>
      <w:bookmarkEnd w:id="29"/>
      <w:bookmarkEnd w:id="30"/>
      <w:bookmarkEnd w:id="31"/>
      <w:bookmarkEnd w:id="32"/>
      <w:bookmarkEnd w:id="33"/>
      <w:bookmarkEnd w:id="34"/>
      <w:bookmarkEnd w:id="35"/>
      <w:bookmarkEnd w:id="36"/>
    </w:p>
    <w:p w14:paraId="7E7C0510" w14:textId="77777777" w:rsidR="00671E19" w:rsidRPr="009E20AA" w:rsidRDefault="00671E19" w:rsidP="00671E19">
      <w:pPr>
        <w:pStyle w:val="TH"/>
      </w:pPr>
      <w:bookmarkStart w:id="38" w:name="_Hlk147591387"/>
      <w:r w:rsidRPr="009E20AA">
        <w:t>Table 5.5A.3</w:t>
      </w:r>
      <w:r w:rsidRPr="009E20AA">
        <w:rPr>
          <w:lang w:eastAsia="zh-CN"/>
        </w:rPr>
        <w:t>.1</w:t>
      </w:r>
      <w:r w:rsidRPr="009E20AA">
        <w:t>-1</w:t>
      </w:r>
      <w:bookmarkEnd w:id="37"/>
      <w:bookmarkEnd w:id="38"/>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671E19" w14:paraId="4BAD868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6DB4134" w14:textId="77777777" w:rsidR="00671E19" w:rsidRDefault="00671E19" w:rsidP="00671E19">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5461549C" w14:textId="77777777" w:rsidR="00671E19" w:rsidRDefault="00671E19" w:rsidP="00671E19">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34F7D417" w14:textId="77777777" w:rsidR="00671E19" w:rsidRDefault="00671E19" w:rsidP="00671E19">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2905405" w14:textId="77777777" w:rsidR="00671E19" w:rsidRDefault="00671E19" w:rsidP="00671E19">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15F3F93E" w14:textId="77777777" w:rsidR="00671E19" w:rsidRDefault="00671E19" w:rsidP="00671E19">
            <w:pPr>
              <w:pStyle w:val="TAH"/>
              <w:rPr>
                <w:szCs w:val="18"/>
                <w:lang w:val="en-US"/>
              </w:rPr>
            </w:pPr>
            <w:r>
              <w:t>Bandwidth combination set</w:t>
            </w:r>
          </w:p>
        </w:tc>
      </w:tr>
      <w:tr w:rsidR="00671E19" w14:paraId="385B2B8F"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B0FD6EB"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09B4CD57"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78363F85"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42FC501"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7A5A296" w14:textId="77777777" w:rsidR="00671E19" w:rsidRDefault="00671E19" w:rsidP="00671E19">
            <w:pPr>
              <w:pStyle w:val="TAC"/>
              <w:rPr>
                <w:lang w:eastAsia="zh-CN"/>
              </w:rPr>
            </w:pPr>
            <w:r>
              <w:rPr>
                <w:rFonts w:hint="eastAsia"/>
                <w:lang w:eastAsia="zh-CN"/>
              </w:rPr>
              <w:t>0</w:t>
            </w:r>
          </w:p>
        </w:tc>
      </w:tr>
      <w:tr w:rsidR="00671E19" w14:paraId="4688D8D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A2E95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DE60A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E2EF3C2" w14:textId="77777777" w:rsidR="00671E19" w:rsidRDefault="00671E19" w:rsidP="00671E19">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A4A3470" w14:textId="77777777" w:rsidR="00671E19" w:rsidRDefault="00671E19" w:rsidP="00671E19">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CA9A29" w14:textId="77777777" w:rsidR="00671E19" w:rsidRDefault="00671E19" w:rsidP="00671E19">
            <w:pPr>
              <w:pStyle w:val="TAC"/>
              <w:rPr>
                <w:lang w:eastAsia="zh-CN"/>
              </w:rPr>
            </w:pPr>
          </w:p>
        </w:tc>
      </w:tr>
      <w:tr w:rsidR="00671E19" w14:paraId="559BD95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3373A"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9A695D"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1C8DE97" w14:textId="77777777" w:rsidR="00671E19" w:rsidRDefault="00671E19" w:rsidP="00671E19">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2101D7A" w14:textId="77777777" w:rsidR="00671E19" w:rsidRDefault="00671E19" w:rsidP="00671E19">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F4783E5" w14:textId="77777777" w:rsidR="00671E19" w:rsidRDefault="00671E19" w:rsidP="00671E19">
            <w:pPr>
              <w:pStyle w:val="TAC"/>
              <w:rPr>
                <w:lang w:eastAsia="zh-CN"/>
              </w:rPr>
            </w:pPr>
            <w:r>
              <w:rPr>
                <w:lang w:eastAsia="zh-CN"/>
              </w:rPr>
              <w:t>1</w:t>
            </w:r>
          </w:p>
        </w:tc>
      </w:tr>
      <w:tr w:rsidR="00671E19" w14:paraId="385363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ED765B"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E2712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01BB4D2" w14:textId="77777777" w:rsidR="00671E19" w:rsidRDefault="00671E19" w:rsidP="00671E19">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41F49310" w14:textId="77777777" w:rsidR="00671E19" w:rsidRDefault="00671E19" w:rsidP="00671E1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BA9E2F" w14:textId="77777777" w:rsidR="00671E19" w:rsidRDefault="00671E19" w:rsidP="00671E19">
            <w:pPr>
              <w:pStyle w:val="TAC"/>
              <w:rPr>
                <w:lang w:eastAsia="zh-CN"/>
              </w:rPr>
            </w:pPr>
          </w:p>
        </w:tc>
      </w:tr>
      <w:tr w:rsidR="00671E19" w14:paraId="6A67C56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16DA84" w14:textId="77777777" w:rsidR="00671E19" w:rsidRDefault="00671E19" w:rsidP="00671E19">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C9F8F4" w14:textId="77777777" w:rsidR="00671E19" w:rsidRDefault="00671E19" w:rsidP="00671E1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C60A458" w14:textId="77777777" w:rsidR="00671E19" w:rsidRDefault="00671E19" w:rsidP="00671E19">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28DBFF9" w14:textId="77777777" w:rsidR="00671E19" w:rsidRDefault="00671E19" w:rsidP="00671E1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0AA4FA" w14:textId="77777777" w:rsidR="00671E19" w:rsidRDefault="00671E19" w:rsidP="00671E19">
            <w:pPr>
              <w:pStyle w:val="TAC"/>
              <w:rPr>
                <w:lang w:eastAsia="zh-CN"/>
              </w:rPr>
            </w:pPr>
            <w:r>
              <w:rPr>
                <w:rFonts w:hint="eastAsia"/>
                <w:lang w:eastAsia="zh-CN"/>
              </w:rPr>
              <w:t>0</w:t>
            </w:r>
          </w:p>
        </w:tc>
      </w:tr>
      <w:tr w:rsidR="00671E19" w14:paraId="74C1AC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0D4EF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9C5E28"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5165A" w14:textId="77777777" w:rsidR="00671E19" w:rsidRDefault="00671E19" w:rsidP="00671E19">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1C72ACD"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C1C57B" w14:textId="77777777" w:rsidR="00671E19" w:rsidRDefault="00671E19" w:rsidP="00671E19">
            <w:pPr>
              <w:pStyle w:val="TAC"/>
              <w:rPr>
                <w:lang w:eastAsia="zh-CN"/>
              </w:rPr>
            </w:pPr>
          </w:p>
        </w:tc>
      </w:tr>
      <w:tr w:rsidR="00671E19" w14:paraId="7ADC608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FD6956" w14:textId="77777777" w:rsidR="00671E19" w:rsidRDefault="00671E19" w:rsidP="00671E19">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BED917" w14:textId="77777777" w:rsidR="00671E19" w:rsidRDefault="00671E19" w:rsidP="00671E1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9B20D2"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46ED7C" w14:textId="77777777" w:rsidR="00671E19" w:rsidRDefault="00671E19" w:rsidP="00671E1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1175AE" w14:textId="77777777" w:rsidR="00671E19" w:rsidRDefault="00671E19" w:rsidP="00671E19">
            <w:pPr>
              <w:pStyle w:val="TAC"/>
              <w:rPr>
                <w:lang w:eastAsia="zh-CN"/>
              </w:rPr>
            </w:pPr>
            <w:r>
              <w:rPr>
                <w:rFonts w:hint="eastAsia"/>
                <w:lang w:eastAsia="zh-CN"/>
              </w:rPr>
              <w:t>0</w:t>
            </w:r>
          </w:p>
        </w:tc>
      </w:tr>
      <w:tr w:rsidR="00671E19" w14:paraId="5381FA6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37151A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5719E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9E52B" w14:textId="77777777" w:rsidR="00671E19" w:rsidRDefault="00671E19" w:rsidP="00671E1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229A78B" w14:textId="77777777" w:rsidR="00671E19" w:rsidRDefault="00671E19" w:rsidP="00671E19">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0D6254" w14:textId="77777777" w:rsidR="00671E19" w:rsidRDefault="00671E19" w:rsidP="00671E19">
            <w:pPr>
              <w:pStyle w:val="TAC"/>
              <w:rPr>
                <w:lang w:eastAsia="zh-CN"/>
              </w:rPr>
            </w:pPr>
          </w:p>
        </w:tc>
      </w:tr>
      <w:tr w:rsidR="00671E19" w14:paraId="78F31A3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C6FD247" w14:textId="77777777" w:rsidR="00671E19" w:rsidRDefault="00671E19" w:rsidP="00671E19">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8E2C29D" w14:textId="77777777" w:rsidR="00671E19" w:rsidRDefault="00671E19" w:rsidP="00671E19">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1E50CC31"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CB62E66"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141EB42F" w14:textId="77777777" w:rsidR="00671E19" w:rsidRDefault="00671E19" w:rsidP="00671E19">
            <w:pPr>
              <w:pStyle w:val="TAC"/>
              <w:rPr>
                <w:lang w:eastAsia="zh-CN"/>
              </w:rPr>
            </w:pPr>
            <w:r>
              <w:rPr>
                <w:rFonts w:hint="eastAsia"/>
                <w:lang w:eastAsia="zh-CN"/>
              </w:rPr>
              <w:t>0</w:t>
            </w:r>
          </w:p>
        </w:tc>
      </w:tr>
      <w:tr w:rsidR="00671E19" w14:paraId="7F867E3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423B4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4E7DCC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E0E29B8" w14:textId="77777777" w:rsidR="00671E19" w:rsidRDefault="00671E19" w:rsidP="00671E19">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06346BF"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9DCB21" w14:textId="77777777" w:rsidR="00671E19" w:rsidRDefault="00671E19" w:rsidP="00671E19">
            <w:pPr>
              <w:pStyle w:val="TAC"/>
              <w:rPr>
                <w:lang w:eastAsia="zh-CN"/>
              </w:rPr>
            </w:pPr>
          </w:p>
        </w:tc>
      </w:tr>
      <w:tr w:rsidR="00671E19" w14:paraId="488A6BB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5A5CE6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4EC93D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F0AF6B" w14:textId="77777777" w:rsidR="00671E19" w:rsidRDefault="00671E19" w:rsidP="00671E19">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6866F92" w14:textId="77777777" w:rsidR="00671E19" w:rsidRDefault="00671E19" w:rsidP="00671E19">
            <w:pPr>
              <w:pStyle w:val="TAC"/>
              <w:rPr>
                <w:lang w:eastAsia="zh-CN" w:bidi="ar"/>
              </w:rPr>
            </w:pPr>
            <w:r>
              <w:rPr>
                <w:lang w:val="en-US" w:eastAsia="zh-CN" w:bidi="ar"/>
              </w:rPr>
              <w:t>5, 10, 15, 2</w:t>
            </w:r>
            <w:r>
              <w:rPr>
                <w:rFonts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72E364" w14:textId="77777777" w:rsidR="00671E19" w:rsidRDefault="00671E19" w:rsidP="00671E19">
            <w:pPr>
              <w:pStyle w:val="TAC"/>
              <w:rPr>
                <w:lang w:eastAsia="zh-CN"/>
              </w:rPr>
            </w:pPr>
            <w:r>
              <w:rPr>
                <w:rFonts w:hint="eastAsia"/>
                <w:lang w:val="en-US" w:eastAsia="zh-CN"/>
              </w:rPr>
              <w:t>1</w:t>
            </w:r>
          </w:p>
        </w:tc>
      </w:tr>
      <w:tr w:rsidR="00671E19" w14:paraId="0C0F81A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154079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FB485E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B819210" w14:textId="77777777" w:rsidR="00671E19" w:rsidRDefault="00671E19" w:rsidP="00671E1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4CD360F"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9FAF28" w14:textId="77777777" w:rsidR="00671E19" w:rsidRDefault="00671E19" w:rsidP="00671E19">
            <w:pPr>
              <w:pStyle w:val="TAC"/>
              <w:rPr>
                <w:lang w:eastAsia="zh-CN"/>
              </w:rPr>
            </w:pPr>
          </w:p>
        </w:tc>
      </w:tr>
      <w:tr w:rsidR="00671E19" w14:paraId="27FFA26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ECA6C6" w14:textId="77777777" w:rsidR="00671E19" w:rsidRDefault="00671E19" w:rsidP="00671E19">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C6D6FE"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53298AD" w14:textId="77777777" w:rsidR="00671E19" w:rsidRDefault="00671E19" w:rsidP="00671E19">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180CD9" w14:textId="77777777" w:rsidR="00671E19" w:rsidRDefault="00671E19" w:rsidP="00671E1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B1BF2A" w14:textId="77777777" w:rsidR="00671E19" w:rsidRDefault="00671E19" w:rsidP="00671E19">
            <w:pPr>
              <w:pStyle w:val="TAC"/>
              <w:rPr>
                <w:lang w:eastAsia="zh-CN"/>
              </w:rPr>
            </w:pPr>
            <w:r>
              <w:rPr>
                <w:rFonts w:hint="eastAsia"/>
                <w:lang w:eastAsia="zh-CN"/>
              </w:rPr>
              <w:t>0</w:t>
            </w:r>
          </w:p>
        </w:tc>
      </w:tr>
      <w:tr w:rsidR="00671E19" w14:paraId="25989EB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05EB8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28CCDF"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B48370A" w14:textId="77777777" w:rsidR="00671E19" w:rsidRDefault="00671E19" w:rsidP="00671E19">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C746509"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54BB0C" w14:textId="77777777" w:rsidR="00671E19" w:rsidRDefault="00671E19" w:rsidP="00671E19">
            <w:pPr>
              <w:pStyle w:val="TAC"/>
              <w:rPr>
                <w:lang w:eastAsia="zh-CN"/>
              </w:rPr>
            </w:pPr>
          </w:p>
        </w:tc>
      </w:tr>
      <w:tr w:rsidR="00671E19" w14:paraId="07BD5DD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0DA6C6" w14:textId="77777777" w:rsidR="00671E19" w:rsidRDefault="00671E19" w:rsidP="00671E19">
            <w:pPr>
              <w:pStyle w:val="TAC"/>
              <w:rPr>
                <w:lang w:eastAsia="zh-CN"/>
              </w:rPr>
            </w:pPr>
            <w:r>
              <w:t>CA_n</w:t>
            </w:r>
            <w:r>
              <w:rPr>
                <w:rFonts w:hint="eastAsia"/>
                <w:lang w:eastAsia="zh-CN"/>
              </w:rPr>
              <w:t>1</w:t>
            </w:r>
            <w:r>
              <w:t>A-n</w:t>
            </w:r>
            <w:r>
              <w:rPr>
                <w:rFonts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05C3E109" w14:textId="77777777" w:rsidR="00671E19" w:rsidRDefault="00671E19" w:rsidP="00671E19">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69CC759"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7987A33" w14:textId="77777777" w:rsidR="00671E19" w:rsidRDefault="00671E19" w:rsidP="00671E1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94BA55" w14:textId="77777777" w:rsidR="00671E19" w:rsidRDefault="00671E19" w:rsidP="00671E19">
            <w:pPr>
              <w:pStyle w:val="TAC"/>
              <w:rPr>
                <w:lang w:eastAsia="zh-CN"/>
              </w:rPr>
            </w:pPr>
            <w:r>
              <w:rPr>
                <w:rFonts w:hint="eastAsia"/>
                <w:lang w:val="en-US" w:eastAsia="zh-CN"/>
              </w:rPr>
              <w:t>0</w:t>
            </w:r>
          </w:p>
        </w:tc>
      </w:tr>
      <w:tr w:rsidR="00671E19" w14:paraId="34B8199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C5F0D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B4A1D2"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6B0E6F5" w14:textId="77777777" w:rsidR="00671E19" w:rsidRDefault="00671E19" w:rsidP="00671E19">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B990D9D" w14:textId="77777777" w:rsidR="00671E19" w:rsidRDefault="00671E19" w:rsidP="00671E1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ABF3E2" w14:textId="77777777" w:rsidR="00671E19" w:rsidRDefault="00671E19" w:rsidP="00671E19">
            <w:pPr>
              <w:pStyle w:val="TAC"/>
              <w:rPr>
                <w:lang w:eastAsia="zh-CN"/>
              </w:rPr>
            </w:pPr>
          </w:p>
        </w:tc>
      </w:tr>
      <w:tr w:rsidR="00671E19" w14:paraId="78FEF4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5BB872F" w14:textId="77777777" w:rsidR="00671E19" w:rsidRDefault="00671E19" w:rsidP="00671E19">
            <w:pPr>
              <w:pStyle w:val="TAC"/>
              <w:rPr>
                <w:lang w:eastAsia="zh-CN"/>
              </w:rPr>
            </w:pPr>
            <w:r>
              <w:t>CA_n</w:t>
            </w:r>
            <w:r>
              <w:rPr>
                <w:rFonts w:hint="eastAsia"/>
                <w:lang w:eastAsia="zh-CN"/>
              </w:rPr>
              <w:t>1</w:t>
            </w:r>
            <w:r>
              <w:t>A-n</w:t>
            </w:r>
            <w:r>
              <w:rPr>
                <w:rFonts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563DE62C" w14:textId="77777777" w:rsidR="00671E19" w:rsidRDefault="00671E19" w:rsidP="00671E19">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1FB4067F" w14:textId="77777777" w:rsidR="00671E19" w:rsidRDefault="00671E19" w:rsidP="00671E1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869E7D0"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1EF00CF" w14:textId="77777777" w:rsidR="00671E19" w:rsidRDefault="00671E19" w:rsidP="00671E19">
            <w:pPr>
              <w:pStyle w:val="TAC"/>
              <w:rPr>
                <w:lang w:val="en-US" w:eastAsia="zh-CN"/>
              </w:rPr>
            </w:pPr>
            <w:r>
              <w:rPr>
                <w:rFonts w:hint="eastAsia"/>
                <w:lang w:val="en-US" w:eastAsia="zh-CN"/>
              </w:rPr>
              <w:t>0</w:t>
            </w:r>
          </w:p>
        </w:tc>
      </w:tr>
      <w:tr w:rsidR="00671E19" w14:paraId="26A9B7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00EE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D8E1F8"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9618B5C"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E2C1EF7" w14:textId="77777777" w:rsidR="00671E19" w:rsidRDefault="00671E19" w:rsidP="00671E19">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ACBBB4" w14:textId="77777777" w:rsidR="00671E19" w:rsidRDefault="00671E19" w:rsidP="00671E19">
            <w:pPr>
              <w:pStyle w:val="TAC"/>
              <w:rPr>
                <w:lang w:eastAsia="zh-CN"/>
              </w:rPr>
            </w:pPr>
          </w:p>
        </w:tc>
      </w:tr>
      <w:tr w:rsidR="00671E19" w14:paraId="1B08597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975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60382A"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0576126" w14:textId="77777777" w:rsidR="00671E19" w:rsidRDefault="00671E19" w:rsidP="00671E1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336C9FF" w14:textId="77777777" w:rsidR="00671E19" w:rsidRDefault="00671E19" w:rsidP="00671E19">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7EFF14A" w14:textId="77777777" w:rsidR="00671E19" w:rsidRDefault="00671E19" w:rsidP="00671E19">
            <w:pPr>
              <w:pStyle w:val="TAC"/>
              <w:rPr>
                <w:lang w:val="en-US" w:eastAsia="zh-CN"/>
              </w:rPr>
            </w:pPr>
            <w:r>
              <w:rPr>
                <w:rFonts w:hint="eastAsia"/>
                <w:lang w:val="en-US" w:eastAsia="zh-CN"/>
              </w:rPr>
              <w:t>1</w:t>
            </w:r>
          </w:p>
        </w:tc>
      </w:tr>
      <w:tr w:rsidR="00671E19" w14:paraId="3FAF548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5CB27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37A50C"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C39614"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0613325" w14:textId="77777777" w:rsidR="00671E19" w:rsidRDefault="00671E19" w:rsidP="00671E19">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F3B68F" w14:textId="77777777" w:rsidR="00671E19" w:rsidRDefault="00671E19" w:rsidP="00671E19">
            <w:pPr>
              <w:pStyle w:val="TAC"/>
              <w:rPr>
                <w:lang w:eastAsia="zh-CN"/>
              </w:rPr>
            </w:pPr>
          </w:p>
        </w:tc>
      </w:tr>
      <w:tr w:rsidR="00671E19" w14:paraId="78A7A37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4BB430" w14:textId="77777777" w:rsidR="00671E19" w:rsidRDefault="00671E19" w:rsidP="00671E19">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C5ECB" w14:textId="77777777" w:rsidR="00671E19" w:rsidRDefault="00671E19" w:rsidP="00671E19">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7DD64EB"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37556AD"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8AF362" w14:textId="77777777" w:rsidR="00671E19" w:rsidRDefault="00671E19" w:rsidP="00671E19">
            <w:pPr>
              <w:pStyle w:val="TAC"/>
              <w:rPr>
                <w:lang w:eastAsia="zh-CN"/>
              </w:rPr>
            </w:pPr>
            <w:r>
              <w:rPr>
                <w:rFonts w:hint="eastAsia"/>
                <w:lang w:eastAsia="zh-CN"/>
              </w:rPr>
              <w:t>0</w:t>
            </w:r>
          </w:p>
        </w:tc>
      </w:tr>
      <w:tr w:rsidR="00671E19" w14:paraId="38E685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379E51"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C1745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A995BE4" w14:textId="77777777" w:rsidR="00671E19" w:rsidRDefault="00671E19" w:rsidP="00671E19">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8670056"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84BA2A" w14:textId="77777777" w:rsidR="00671E19" w:rsidRDefault="00671E19" w:rsidP="00671E19">
            <w:pPr>
              <w:pStyle w:val="TAC"/>
              <w:rPr>
                <w:lang w:eastAsia="zh-CN"/>
              </w:rPr>
            </w:pPr>
          </w:p>
        </w:tc>
      </w:tr>
      <w:tr w:rsidR="00671E19" w14:paraId="66D7A0C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E9661A0" w14:textId="77777777" w:rsidR="00671E19" w:rsidRDefault="00671E19" w:rsidP="00671E19">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6A2C341A" w14:textId="77777777" w:rsidR="00671E19" w:rsidRPr="006040B5" w:rsidRDefault="00671E19" w:rsidP="00671E19">
            <w:pPr>
              <w:pStyle w:val="TAC"/>
              <w:rPr>
                <w:rFonts w:eastAsia="MS Mincho"/>
                <w:highlight w:val="green"/>
                <w:lang w:eastAsia="zh-CN"/>
              </w:rPr>
            </w:pPr>
            <w:r>
              <w:rPr>
                <w:lang w:eastAsia="zh-CN"/>
              </w:rPr>
              <w:t>n78</w:t>
            </w:r>
            <w:r w:rsidRPr="006040B5">
              <w:rPr>
                <w:rFonts w:eastAsia="MS Mincho"/>
                <w:vertAlign w:val="superscript"/>
                <w:lang w:eastAsia="zh-CN"/>
              </w:rPr>
              <w:t>4</w:t>
            </w:r>
          </w:p>
          <w:p w14:paraId="3CD7C8C0" w14:textId="77777777" w:rsidR="00671E19" w:rsidRDefault="00671E19" w:rsidP="00671E19">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3D3D3887"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0AE7785"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02C1968" w14:textId="77777777" w:rsidR="00671E19" w:rsidRDefault="00671E19" w:rsidP="00671E19">
            <w:pPr>
              <w:pStyle w:val="TAC"/>
              <w:rPr>
                <w:lang w:eastAsia="zh-CN"/>
              </w:rPr>
            </w:pPr>
            <w:r>
              <w:rPr>
                <w:rFonts w:hint="eastAsia"/>
                <w:lang w:eastAsia="zh-CN"/>
              </w:rPr>
              <w:t>0</w:t>
            </w:r>
          </w:p>
        </w:tc>
      </w:tr>
      <w:tr w:rsidR="00671E19" w14:paraId="02B4492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94068E1"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704777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16840FD"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91F031"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B8702E" w14:textId="77777777" w:rsidR="00671E19" w:rsidRDefault="00671E19" w:rsidP="00671E19">
            <w:pPr>
              <w:pStyle w:val="TAC"/>
              <w:rPr>
                <w:lang w:eastAsia="zh-CN"/>
              </w:rPr>
            </w:pPr>
          </w:p>
        </w:tc>
      </w:tr>
      <w:tr w:rsidR="00671E19" w14:paraId="5F97053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967896D"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4100B2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6884E2E"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62BF5FA"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F886BA8" w14:textId="77777777" w:rsidR="00671E19" w:rsidRDefault="00671E19" w:rsidP="00671E19">
            <w:pPr>
              <w:pStyle w:val="TAC"/>
              <w:rPr>
                <w:szCs w:val="18"/>
                <w:lang w:eastAsia="zh-CN"/>
              </w:rPr>
            </w:pPr>
            <w:r>
              <w:rPr>
                <w:rFonts w:hint="eastAsia"/>
                <w:lang w:eastAsia="zh-CN"/>
              </w:rPr>
              <w:t>1</w:t>
            </w:r>
          </w:p>
        </w:tc>
      </w:tr>
      <w:tr w:rsidR="00671E19" w14:paraId="7D77AE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AEF7B3"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661722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3644F9A"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4EAB33"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0A9EB7" w14:textId="77777777" w:rsidR="00671E19" w:rsidRDefault="00671E19" w:rsidP="00671E19">
            <w:pPr>
              <w:pStyle w:val="TAC"/>
              <w:rPr>
                <w:lang w:eastAsia="zh-CN"/>
              </w:rPr>
            </w:pPr>
          </w:p>
        </w:tc>
      </w:tr>
      <w:tr w:rsidR="00671E19" w14:paraId="026668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6DF3B5"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2B622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7619F08"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71EAB1B"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E97034C" w14:textId="77777777" w:rsidR="00671E19" w:rsidRDefault="00671E19" w:rsidP="00671E19">
            <w:pPr>
              <w:pStyle w:val="TAC"/>
              <w:rPr>
                <w:szCs w:val="18"/>
                <w:lang w:eastAsia="zh-CN"/>
              </w:rPr>
            </w:pPr>
            <w:r>
              <w:rPr>
                <w:rFonts w:hint="eastAsia"/>
                <w:lang w:eastAsia="zh-CN"/>
              </w:rPr>
              <w:t>2</w:t>
            </w:r>
          </w:p>
        </w:tc>
      </w:tr>
      <w:tr w:rsidR="00671E19" w14:paraId="6D2CCEA7"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2DBC4F2E"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C365F3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CEED695"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1AAEEAB"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92D61D" w14:textId="77777777" w:rsidR="00671E19" w:rsidRDefault="00671E19" w:rsidP="00671E19">
            <w:pPr>
              <w:pStyle w:val="TAC"/>
              <w:rPr>
                <w:lang w:eastAsia="zh-CN"/>
              </w:rPr>
            </w:pPr>
          </w:p>
        </w:tc>
      </w:tr>
      <w:tr w:rsidR="00671E19" w14:paraId="63370C64"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B00DEBE"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B6E057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D3F24E"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C0378E5" w14:textId="77777777" w:rsidR="00671E19" w:rsidRDefault="00671E19" w:rsidP="00671E19">
            <w:pPr>
              <w:pStyle w:val="TAC"/>
              <w:rPr>
                <w:lang w:eastAsia="zh-CN" w:bidi="ar"/>
              </w:rPr>
            </w:pPr>
            <w:r>
              <w:rPr>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C41CBDF" w14:textId="77777777" w:rsidR="00671E19" w:rsidRDefault="00671E19" w:rsidP="00671E19">
            <w:pPr>
              <w:pStyle w:val="TAC"/>
              <w:rPr>
                <w:lang w:eastAsia="zh-CN"/>
              </w:rPr>
            </w:pPr>
            <w:r>
              <w:rPr>
                <w:lang w:eastAsia="zh-CN"/>
              </w:rPr>
              <w:t>3</w:t>
            </w:r>
          </w:p>
        </w:tc>
      </w:tr>
      <w:tr w:rsidR="00671E19" w14:paraId="16D31A25"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51E3452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6DFAC9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DEC55FA" w14:textId="77777777" w:rsidR="00671E19" w:rsidRPr="00C357CF" w:rsidRDefault="00671E19" w:rsidP="00671E19">
            <w:pPr>
              <w:pStyle w:val="20"/>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AB11BE" w14:textId="77777777" w:rsidR="00671E19" w:rsidRDefault="00671E19" w:rsidP="00671E19">
            <w:pPr>
              <w:pStyle w:val="TAC"/>
              <w:rPr>
                <w:lang w:eastAsia="zh-CN" w:bidi="ar"/>
              </w:rPr>
            </w:pPr>
            <w:r>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3D46929" w14:textId="77777777" w:rsidR="00671E19" w:rsidRDefault="00671E19" w:rsidP="00671E19">
            <w:pPr>
              <w:pStyle w:val="TAC"/>
              <w:rPr>
                <w:lang w:eastAsia="zh-CN"/>
              </w:rPr>
            </w:pPr>
          </w:p>
        </w:tc>
      </w:tr>
      <w:tr w:rsidR="00671E19" w14:paraId="49C631D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9EC586" w14:textId="77777777" w:rsidR="00671E19" w:rsidRDefault="00671E19" w:rsidP="00671E1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50C757A" w14:textId="77777777" w:rsidR="00671E19" w:rsidRDefault="00671E19" w:rsidP="00671E1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5A03B451"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B296FF3"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FB8A607" w14:textId="77777777" w:rsidR="00671E19" w:rsidRDefault="00671E19" w:rsidP="00671E19">
            <w:pPr>
              <w:pStyle w:val="TAC"/>
              <w:rPr>
                <w:lang w:eastAsia="zh-CN"/>
              </w:rPr>
            </w:pPr>
            <w:r>
              <w:rPr>
                <w:rFonts w:hint="eastAsia"/>
                <w:lang w:eastAsia="zh-CN"/>
              </w:rPr>
              <w:t>0</w:t>
            </w:r>
          </w:p>
        </w:tc>
      </w:tr>
      <w:tr w:rsidR="00671E19" w14:paraId="3D75F4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372A9A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0E3F789" w14:textId="77777777" w:rsidR="00671E19" w:rsidRDefault="00671E19" w:rsidP="00671E19">
            <w:pPr>
              <w:pStyle w:val="TAC"/>
            </w:pPr>
          </w:p>
        </w:tc>
        <w:tc>
          <w:tcPr>
            <w:tcW w:w="1032" w:type="dxa"/>
            <w:tcBorders>
              <w:left w:val="single" w:sz="4" w:space="0" w:color="auto"/>
              <w:right w:val="single" w:sz="4" w:space="0" w:color="auto"/>
            </w:tcBorders>
            <w:vAlign w:val="center"/>
          </w:tcPr>
          <w:p w14:paraId="749C2A9E"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61BE650" w14:textId="77777777" w:rsidR="00671E19" w:rsidRDefault="00671E19" w:rsidP="00671E19">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5F48BB" w14:textId="77777777" w:rsidR="00671E19" w:rsidRDefault="00671E19" w:rsidP="00671E19">
            <w:pPr>
              <w:pStyle w:val="TAC"/>
              <w:rPr>
                <w:lang w:eastAsia="zh-CN"/>
              </w:rPr>
            </w:pPr>
          </w:p>
        </w:tc>
      </w:tr>
      <w:tr w:rsidR="00671E19" w14:paraId="56A72C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126CA5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82DDFDE" w14:textId="77777777" w:rsidR="00671E19" w:rsidRDefault="00671E19" w:rsidP="00671E19">
            <w:pPr>
              <w:pStyle w:val="TAC"/>
            </w:pPr>
          </w:p>
        </w:tc>
        <w:tc>
          <w:tcPr>
            <w:tcW w:w="1032" w:type="dxa"/>
            <w:tcBorders>
              <w:left w:val="single" w:sz="4" w:space="0" w:color="auto"/>
              <w:right w:val="single" w:sz="4" w:space="0" w:color="auto"/>
            </w:tcBorders>
            <w:vAlign w:val="center"/>
          </w:tcPr>
          <w:p w14:paraId="12F24D8C"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95BE1C" w14:textId="77777777" w:rsidR="00671E19" w:rsidRDefault="00671E19" w:rsidP="00671E19">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AB389A" w14:textId="77777777" w:rsidR="00671E19" w:rsidRDefault="00671E19" w:rsidP="00671E19">
            <w:pPr>
              <w:pStyle w:val="TAC"/>
              <w:rPr>
                <w:szCs w:val="18"/>
                <w:lang w:eastAsia="zh-CN"/>
              </w:rPr>
            </w:pPr>
            <w:r>
              <w:rPr>
                <w:rFonts w:hint="eastAsia"/>
                <w:lang w:eastAsia="zh-CN"/>
              </w:rPr>
              <w:t>1</w:t>
            </w:r>
          </w:p>
        </w:tc>
      </w:tr>
      <w:tr w:rsidR="00671E19" w14:paraId="00B9F45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65BADA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62219DD" w14:textId="77777777" w:rsidR="00671E19" w:rsidRDefault="00671E19" w:rsidP="00671E19">
            <w:pPr>
              <w:pStyle w:val="TAC"/>
            </w:pPr>
          </w:p>
        </w:tc>
        <w:tc>
          <w:tcPr>
            <w:tcW w:w="1032" w:type="dxa"/>
            <w:tcBorders>
              <w:left w:val="single" w:sz="4" w:space="0" w:color="auto"/>
              <w:right w:val="single" w:sz="4" w:space="0" w:color="auto"/>
            </w:tcBorders>
            <w:vAlign w:val="center"/>
          </w:tcPr>
          <w:p w14:paraId="45471B96"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FA1D56" w14:textId="77777777" w:rsidR="00671E19" w:rsidRDefault="00671E19" w:rsidP="00671E19">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444FE6" w14:textId="77777777" w:rsidR="00671E19" w:rsidRDefault="00671E19" w:rsidP="00671E19">
            <w:pPr>
              <w:pStyle w:val="TAC"/>
              <w:rPr>
                <w:lang w:eastAsia="zh-CN"/>
              </w:rPr>
            </w:pPr>
          </w:p>
        </w:tc>
      </w:tr>
      <w:tr w:rsidR="00671E19" w14:paraId="41E4747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E0440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9F0C93"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6B239CB"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E600B25"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986196" w14:textId="77777777" w:rsidR="00671E19" w:rsidRDefault="00671E19" w:rsidP="00671E19">
            <w:pPr>
              <w:pStyle w:val="TAC"/>
              <w:rPr>
                <w:lang w:eastAsia="zh-CN"/>
              </w:rPr>
            </w:pPr>
            <w:r>
              <w:rPr>
                <w:rFonts w:hint="eastAsia"/>
                <w:lang w:eastAsia="zh-CN"/>
              </w:rPr>
              <w:t>2</w:t>
            </w:r>
          </w:p>
        </w:tc>
      </w:tr>
      <w:tr w:rsidR="00671E19" w14:paraId="742E598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558D57"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1C29B6"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078DC33"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44308" w14:textId="77777777" w:rsidR="00671E19" w:rsidRDefault="00671E19" w:rsidP="00671E19">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AC4DB8" w14:textId="77777777" w:rsidR="00671E19" w:rsidRDefault="00671E19" w:rsidP="00671E19">
            <w:pPr>
              <w:pStyle w:val="TAC"/>
              <w:rPr>
                <w:lang w:eastAsia="zh-CN"/>
              </w:rPr>
            </w:pPr>
          </w:p>
        </w:tc>
      </w:tr>
      <w:tr w:rsidR="00671E19" w14:paraId="1BC28D5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12E1133" w14:textId="77777777" w:rsidR="00671E19" w:rsidRDefault="00671E19" w:rsidP="00671E19">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5693FD" w14:textId="77777777" w:rsidR="00671E19" w:rsidRDefault="00671E19" w:rsidP="00671E19">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47782F2B"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8B671C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38452C" w14:textId="77777777" w:rsidR="00671E19" w:rsidRDefault="00671E19" w:rsidP="00671E19">
            <w:pPr>
              <w:pStyle w:val="TAC"/>
              <w:rPr>
                <w:lang w:eastAsia="zh-CN"/>
              </w:rPr>
            </w:pPr>
            <w:r>
              <w:rPr>
                <w:rFonts w:hint="eastAsia"/>
                <w:lang w:eastAsia="zh-CN"/>
              </w:rPr>
              <w:t>0</w:t>
            </w:r>
          </w:p>
        </w:tc>
      </w:tr>
      <w:tr w:rsidR="00671E19" w14:paraId="5715547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B4183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511F43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CD37E1B"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899C99F"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D89D3E" w14:textId="77777777" w:rsidR="00671E19" w:rsidRDefault="00671E19" w:rsidP="00671E19">
            <w:pPr>
              <w:pStyle w:val="TAC"/>
              <w:rPr>
                <w:lang w:eastAsia="zh-CN"/>
              </w:rPr>
            </w:pPr>
          </w:p>
        </w:tc>
      </w:tr>
      <w:tr w:rsidR="00671E19" w14:paraId="4FCCD9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6970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EC9EB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C90BA26"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7423971" w14:textId="77777777" w:rsidR="00671E19" w:rsidRDefault="00671E19" w:rsidP="00671E19">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22A284C9" w14:textId="77777777" w:rsidR="00671E19" w:rsidRDefault="00671E19" w:rsidP="00671E19">
            <w:pPr>
              <w:pStyle w:val="TAC"/>
              <w:rPr>
                <w:lang w:eastAsia="zh-CN"/>
              </w:rPr>
            </w:pPr>
            <w:r>
              <w:rPr>
                <w:rFonts w:hint="eastAsia"/>
                <w:lang w:eastAsia="zh-CN"/>
              </w:rPr>
              <w:t>1</w:t>
            </w:r>
          </w:p>
        </w:tc>
      </w:tr>
      <w:tr w:rsidR="00671E19" w14:paraId="64F7105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C4C6D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80CA3B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7F137CA" w14:textId="77777777" w:rsidR="00671E19" w:rsidRDefault="00671E19" w:rsidP="00671E1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BF607FA"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CDDD5" w14:textId="77777777" w:rsidR="00671E19" w:rsidRDefault="00671E19" w:rsidP="00671E19">
            <w:pPr>
              <w:pStyle w:val="TAC"/>
              <w:rPr>
                <w:lang w:eastAsia="zh-CN"/>
              </w:rPr>
            </w:pPr>
          </w:p>
        </w:tc>
      </w:tr>
      <w:tr w:rsidR="00671E19" w14:paraId="402A40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39C864"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4C9A3C8"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69D0873"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159E09E" w14:textId="77777777" w:rsidR="00671E19" w:rsidRDefault="00671E19" w:rsidP="00671E19">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0AFA20" w14:textId="77777777" w:rsidR="00671E19" w:rsidRDefault="00671E19" w:rsidP="00671E19">
            <w:pPr>
              <w:pStyle w:val="TAC"/>
              <w:rPr>
                <w:lang w:eastAsia="zh-CN"/>
              </w:rPr>
            </w:pPr>
            <w:r>
              <w:rPr>
                <w:rFonts w:hint="eastAsia"/>
                <w:lang w:eastAsia="zh-CN"/>
              </w:rPr>
              <w:t>2</w:t>
            </w:r>
          </w:p>
        </w:tc>
      </w:tr>
      <w:tr w:rsidR="00671E19" w14:paraId="35784E3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FEF6138"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71688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2C3CBF3" w14:textId="77777777" w:rsidR="00671E19" w:rsidRDefault="00671E19" w:rsidP="00671E1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C73F900"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45907" w14:textId="77777777" w:rsidR="00671E19" w:rsidRDefault="00671E19" w:rsidP="00671E19">
            <w:pPr>
              <w:pStyle w:val="TAC"/>
              <w:rPr>
                <w:lang w:eastAsia="zh-CN"/>
              </w:rPr>
            </w:pPr>
          </w:p>
        </w:tc>
      </w:tr>
      <w:tr w:rsidR="00671E19" w14:paraId="22594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5C6FD0" w14:textId="77777777" w:rsidR="00671E19" w:rsidRDefault="00671E19" w:rsidP="00671E19">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3A596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839769"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4546165" w14:textId="77777777" w:rsidR="00671E19" w:rsidRDefault="00671E19" w:rsidP="00671E1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29601E" w14:textId="77777777" w:rsidR="00671E19" w:rsidRDefault="00671E19" w:rsidP="00671E19">
            <w:pPr>
              <w:pStyle w:val="TAC"/>
              <w:rPr>
                <w:lang w:eastAsia="zh-CN"/>
              </w:rPr>
            </w:pPr>
            <w:r>
              <w:rPr>
                <w:rFonts w:hint="eastAsia"/>
                <w:lang w:eastAsia="zh-CN"/>
              </w:rPr>
              <w:t>0</w:t>
            </w:r>
          </w:p>
        </w:tc>
      </w:tr>
      <w:tr w:rsidR="00671E19" w14:paraId="4CC53D4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D0E616"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17C77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D4BE22C"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305F78" w14:textId="77777777" w:rsidR="00671E19" w:rsidRDefault="00671E19" w:rsidP="00671E19">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CB3BE2" w14:textId="77777777" w:rsidR="00671E19" w:rsidRDefault="00671E19" w:rsidP="00671E19">
            <w:pPr>
              <w:pStyle w:val="TAC"/>
              <w:rPr>
                <w:lang w:eastAsia="zh-CN"/>
              </w:rPr>
            </w:pPr>
          </w:p>
        </w:tc>
      </w:tr>
      <w:tr w:rsidR="00671E19" w14:paraId="681453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5CC56AF" w14:textId="77777777" w:rsidR="00671E19" w:rsidRDefault="00671E19" w:rsidP="00671E19">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265084" w14:textId="77777777" w:rsidR="00671E19" w:rsidRDefault="00671E19" w:rsidP="00671E19">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17EBA2BC"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5CEC46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51E03D" w14:textId="77777777" w:rsidR="00671E19" w:rsidRDefault="00671E19" w:rsidP="00671E19">
            <w:pPr>
              <w:pStyle w:val="TAC"/>
              <w:rPr>
                <w:lang w:eastAsia="zh-CN"/>
              </w:rPr>
            </w:pPr>
            <w:r>
              <w:rPr>
                <w:rFonts w:hint="eastAsia"/>
                <w:lang w:eastAsia="zh-CN"/>
              </w:rPr>
              <w:t>0</w:t>
            </w:r>
          </w:p>
        </w:tc>
      </w:tr>
      <w:tr w:rsidR="00671E19" w14:paraId="58767CF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EE00942"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D019B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8761A"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5578264" w14:textId="77777777" w:rsidR="00671E19" w:rsidRDefault="00671E19" w:rsidP="00671E19">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1D9A0" w14:textId="77777777" w:rsidR="00671E19" w:rsidRDefault="00671E19" w:rsidP="00671E19">
            <w:pPr>
              <w:pStyle w:val="TAC"/>
              <w:rPr>
                <w:lang w:eastAsia="zh-CN"/>
              </w:rPr>
            </w:pPr>
          </w:p>
        </w:tc>
      </w:tr>
      <w:tr w:rsidR="00671E19" w14:paraId="4D638BA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4A3EB65" w14:textId="77777777" w:rsidR="00671E19" w:rsidRDefault="00671E19" w:rsidP="00671E19">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8A5670" w14:textId="77777777" w:rsidR="00671E19" w:rsidRDefault="00671E19" w:rsidP="00671E19">
            <w:pPr>
              <w:pStyle w:val="TAC"/>
            </w:pPr>
            <w:r>
              <w:rPr>
                <w:lang w:eastAsia="zh-CN"/>
              </w:rPr>
              <w:t>CA_</w:t>
            </w:r>
            <w:r>
              <w:t>n2A-n5A</w:t>
            </w:r>
          </w:p>
        </w:tc>
        <w:tc>
          <w:tcPr>
            <w:tcW w:w="1032" w:type="dxa"/>
            <w:tcBorders>
              <w:left w:val="single" w:sz="4" w:space="0" w:color="auto"/>
              <w:right w:val="single" w:sz="4" w:space="0" w:color="auto"/>
            </w:tcBorders>
            <w:vAlign w:val="center"/>
          </w:tcPr>
          <w:p w14:paraId="6922CADF" w14:textId="77777777" w:rsidR="00671E19" w:rsidRDefault="00671E19" w:rsidP="00671E19">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76CDB216" w14:textId="77777777" w:rsidR="00671E19" w:rsidRDefault="00671E19" w:rsidP="00671E19">
            <w:pPr>
              <w:pStyle w:val="TAC"/>
              <w:rPr>
                <w:lang w:val="en-US"/>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35F778" w14:textId="77777777" w:rsidR="00671E19" w:rsidRDefault="00671E19" w:rsidP="00671E19">
            <w:pPr>
              <w:pStyle w:val="TAC"/>
              <w:rPr>
                <w:lang w:eastAsia="zh-CN"/>
              </w:rPr>
            </w:pPr>
            <w:r>
              <w:rPr>
                <w:rFonts w:hint="eastAsia"/>
                <w:lang w:eastAsia="zh-CN"/>
              </w:rPr>
              <w:t>0</w:t>
            </w:r>
          </w:p>
        </w:tc>
      </w:tr>
      <w:tr w:rsidR="00671E19" w14:paraId="49F4034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F0CC4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D96E05" w14:textId="77777777" w:rsidR="00671E19" w:rsidRDefault="00671E19" w:rsidP="00671E19">
            <w:pPr>
              <w:pStyle w:val="TAC"/>
            </w:pPr>
          </w:p>
        </w:tc>
        <w:tc>
          <w:tcPr>
            <w:tcW w:w="1032" w:type="dxa"/>
            <w:tcBorders>
              <w:left w:val="single" w:sz="4" w:space="0" w:color="auto"/>
              <w:right w:val="single" w:sz="4" w:space="0" w:color="auto"/>
            </w:tcBorders>
            <w:vAlign w:val="center"/>
          </w:tcPr>
          <w:p w14:paraId="0E5EB8DF"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2E6EAA6" w14:textId="77777777" w:rsidR="00671E19" w:rsidRDefault="00671E19" w:rsidP="00671E19">
            <w:pPr>
              <w:pStyle w:val="TAC"/>
              <w:rPr>
                <w:lang w:val="en-US"/>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C4BF84" w14:textId="77777777" w:rsidR="00671E19" w:rsidRDefault="00671E19" w:rsidP="00671E19">
            <w:pPr>
              <w:pStyle w:val="TAC"/>
              <w:rPr>
                <w:lang w:eastAsia="zh-CN"/>
              </w:rPr>
            </w:pPr>
          </w:p>
        </w:tc>
      </w:tr>
      <w:tr w:rsidR="00671E19" w14:paraId="4C646CF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12F3401" w14:textId="77777777" w:rsidR="00671E19" w:rsidRDefault="00671E19" w:rsidP="00671E19">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7AEAE972" w14:textId="77777777" w:rsidR="00671E19" w:rsidRDefault="00671E19" w:rsidP="00671E19">
            <w:pPr>
              <w:pStyle w:val="TAC"/>
            </w:pPr>
            <w:r>
              <w:rPr>
                <w:lang w:eastAsia="zh-CN"/>
              </w:rPr>
              <w:t>CA_</w:t>
            </w:r>
            <w:r>
              <w:t>n2A-n14A</w:t>
            </w:r>
          </w:p>
        </w:tc>
        <w:tc>
          <w:tcPr>
            <w:tcW w:w="1032" w:type="dxa"/>
            <w:tcBorders>
              <w:left w:val="single" w:sz="4" w:space="0" w:color="auto"/>
              <w:right w:val="single" w:sz="4" w:space="0" w:color="auto"/>
            </w:tcBorders>
            <w:vAlign w:val="center"/>
          </w:tcPr>
          <w:p w14:paraId="210AA783"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C9120D"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CC63ED0" w14:textId="77777777" w:rsidR="00671E19" w:rsidRDefault="00671E19" w:rsidP="00671E19">
            <w:pPr>
              <w:pStyle w:val="TAC"/>
              <w:rPr>
                <w:lang w:val="en-US" w:eastAsia="zh-CN"/>
              </w:rPr>
            </w:pPr>
            <w:r>
              <w:rPr>
                <w:rFonts w:hint="eastAsia"/>
                <w:lang w:val="en-US" w:eastAsia="zh-CN"/>
              </w:rPr>
              <w:t>0</w:t>
            </w:r>
          </w:p>
        </w:tc>
      </w:tr>
      <w:tr w:rsidR="00671E19" w14:paraId="2082969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3B5B499"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CDE1C23" w14:textId="77777777" w:rsidR="00671E19" w:rsidRDefault="00671E19" w:rsidP="00671E19">
            <w:pPr>
              <w:pStyle w:val="TAC"/>
            </w:pPr>
          </w:p>
        </w:tc>
        <w:tc>
          <w:tcPr>
            <w:tcW w:w="1032" w:type="dxa"/>
            <w:tcBorders>
              <w:left w:val="single" w:sz="4" w:space="0" w:color="auto"/>
              <w:right w:val="single" w:sz="4" w:space="0" w:color="auto"/>
            </w:tcBorders>
            <w:vAlign w:val="center"/>
          </w:tcPr>
          <w:p w14:paraId="5FEA3A49"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7CAFEFA" w14:textId="77777777" w:rsidR="00671E19" w:rsidRDefault="00671E19" w:rsidP="00671E19">
            <w:pPr>
              <w:pStyle w:val="TAC"/>
              <w:rPr>
                <w:lang w:val="en-US" w:eastAsia="zh-CN" w:bidi="ar"/>
              </w:rPr>
            </w:pPr>
            <w:r>
              <w:rPr>
                <w:rFonts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1A48B59" w14:textId="77777777" w:rsidR="00671E19" w:rsidRDefault="00671E19" w:rsidP="00671E19">
            <w:pPr>
              <w:pStyle w:val="TAC"/>
              <w:rPr>
                <w:lang w:eastAsia="zh-CN"/>
              </w:rPr>
            </w:pPr>
          </w:p>
        </w:tc>
      </w:tr>
      <w:tr w:rsidR="00671E19" w14:paraId="2146FC46" w14:textId="77777777" w:rsidTr="00671E19">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4CD82713"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FF1CA"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ACB8123" w14:textId="77777777" w:rsidR="00671E19" w:rsidRDefault="00671E19" w:rsidP="00671E19">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C2602BD"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44037F" w14:textId="77777777" w:rsidR="00671E19" w:rsidRDefault="00671E19" w:rsidP="00671E19">
            <w:pPr>
              <w:pStyle w:val="TAC"/>
              <w:rPr>
                <w:lang w:eastAsia="zh-CN"/>
              </w:rPr>
            </w:pPr>
            <w:r>
              <w:rPr>
                <w:rFonts w:hint="eastAsia"/>
                <w:lang w:eastAsia="zh-CN"/>
              </w:rPr>
              <w:t>0</w:t>
            </w:r>
          </w:p>
        </w:tc>
      </w:tr>
      <w:tr w:rsidR="00671E19" w14:paraId="4F825F5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48DACD"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4FECE5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E3F3167" w14:textId="77777777" w:rsidR="00671E19" w:rsidRDefault="00671E19" w:rsidP="00671E19">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9572D0A" w14:textId="77777777" w:rsidR="00671E19" w:rsidRDefault="00671E19" w:rsidP="00671E19">
            <w:pPr>
              <w:pStyle w:val="TAC"/>
              <w:rPr>
                <w:lang w:val="en-US" w:eastAsia="zh-CN"/>
              </w:rPr>
            </w:pPr>
            <w:r>
              <w:rPr>
                <w:lang w:val="en-US" w:eastAsia="zh-CN" w:bidi="ar"/>
              </w:rPr>
              <w:t>5, 10, 15, 20, 40, 50</w:t>
            </w:r>
            <w:r>
              <w:rPr>
                <w:rStyle w:val="font11"/>
                <w:lang w:val="en-US" w:eastAsia="zh-CN" w:bidi="ar"/>
              </w:rPr>
              <w:t>7</w:t>
            </w:r>
            <w:r>
              <w:rPr>
                <w:rStyle w:val="font31"/>
                <w:lang w:val="en-US" w:eastAsia="zh-CN" w:bidi="ar"/>
              </w:rPr>
              <w:t>, 60</w:t>
            </w:r>
            <w:r>
              <w:rPr>
                <w:rStyle w:val="font11"/>
                <w:lang w:val="en-US" w:eastAsia="zh-CN" w:bidi="ar"/>
              </w:rPr>
              <w:t>7</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7</w:t>
            </w:r>
            <w:r>
              <w:rPr>
                <w:rStyle w:val="font31"/>
                <w:lang w:val="en-US" w:eastAsia="zh-CN" w:bidi="ar"/>
              </w:rPr>
              <w:t>, 90</w:t>
            </w:r>
            <w:r>
              <w:rPr>
                <w:rStyle w:val="font11"/>
                <w:lang w:val="en-US" w:eastAsia="zh-CN" w:bidi="ar"/>
              </w:rPr>
              <w:t>7</w:t>
            </w:r>
            <w:r>
              <w:rPr>
                <w:rStyle w:val="font31"/>
                <w:lang w:val="en-US" w:eastAsia="zh-CN" w:bidi="ar"/>
              </w:rPr>
              <w:t>, 100</w:t>
            </w:r>
            <w:r>
              <w:rPr>
                <w:rStyle w:val="font11"/>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678C68" w14:textId="77777777" w:rsidR="00671E19" w:rsidRDefault="00671E19" w:rsidP="00671E19">
            <w:pPr>
              <w:pStyle w:val="TAC"/>
              <w:rPr>
                <w:lang w:eastAsia="zh-CN"/>
              </w:rPr>
            </w:pPr>
          </w:p>
        </w:tc>
      </w:tr>
      <w:tr w:rsidR="00671E19" w14:paraId="4DB689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78FE292" w14:textId="77777777" w:rsidR="00671E19" w:rsidRDefault="00671E19" w:rsidP="00671E19">
            <w:pPr>
              <w:pStyle w:val="TAC"/>
              <w:rPr>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45F3D8B3"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CD26D1"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756E6F4"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72656" w14:textId="77777777" w:rsidR="00671E19" w:rsidRDefault="00671E19" w:rsidP="00671E19">
            <w:pPr>
              <w:pStyle w:val="TAC"/>
              <w:rPr>
                <w:lang w:val="en-US" w:eastAsia="zh-CN"/>
              </w:rPr>
            </w:pPr>
            <w:r>
              <w:rPr>
                <w:rFonts w:hint="eastAsia"/>
                <w:lang w:val="en-US" w:eastAsia="zh-CN"/>
              </w:rPr>
              <w:t>0</w:t>
            </w:r>
          </w:p>
        </w:tc>
      </w:tr>
      <w:tr w:rsidR="00671E19" w14:paraId="793163A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BD7967"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5E753F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8DD63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A5FFCEF" w14:textId="77777777" w:rsidR="00671E19" w:rsidRDefault="00671E19" w:rsidP="00671E19">
            <w:pPr>
              <w:pStyle w:val="TAC"/>
              <w:rPr>
                <w:lang w:val="en-US" w:eastAsia="zh-CN" w:bidi="ar"/>
              </w:rPr>
            </w:pPr>
            <w:r>
              <w:rPr>
                <w:rFonts w:cs="Arial"/>
                <w:lang w:val="en-US" w:eastAsia="zh-CN" w:bidi="ar"/>
              </w:rPr>
              <w:t>CA_n48</w:t>
            </w:r>
            <w:r>
              <w:rPr>
                <w:rFonts w:cs="Arial" w:hint="eastAsia"/>
                <w:lang w:val="en-US" w:eastAsia="zh-CN" w:bidi="ar"/>
              </w:rPr>
              <w:t>(2A)</w:t>
            </w:r>
            <w:r>
              <w:rPr>
                <w:rFonts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772774" w14:textId="77777777" w:rsidR="00671E19" w:rsidRDefault="00671E19" w:rsidP="00671E19">
            <w:pPr>
              <w:pStyle w:val="TAC"/>
              <w:rPr>
                <w:lang w:eastAsia="zh-CN"/>
              </w:rPr>
            </w:pPr>
          </w:p>
        </w:tc>
      </w:tr>
      <w:tr w:rsidR="00671E19" w14:paraId="12B5FE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CA028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ED083E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614D65"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E30E09"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49E29CB" w14:textId="77777777" w:rsidR="00671E19" w:rsidRDefault="00671E19" w:rsidP="00671E19">
            <w:pPr>
              <w:pStyle w:val="TAC"/>
              <w:rPr>
                <w:lang w:val="en-US" w:eastAsia="zh-CN"/>
              </w:rPr>
            </w:pPr>
            <w:r>
              <w:rPr>
                <w:rFonts w:hint="eastAsia"/>
                <w:lang w:val="en-US" w:eastAsia="zh-CN"/>
              </w:rPr>
              <w:t>1</w:t>
            </w:r>
          </w:p>
        </w:tc>
      </w:tr>
      <w:tr w:rsidR="00671E19" w14:paraId="647C174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00B98F"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DB946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3D89A7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AAB4C7" w14:textId="77777777" w:rsidR="00671E19" w:rsidRDefault="00671E19" w:rsidP="00671E19">
            <w:pPr>
              <w:pStyle w:val="TAC"/>
              <w:rPr>
                <w:lang w:val="en-US" w:eastAsia="zh-CN" w:bidi="ar"/>
              </w:rPr>
            </w:pPr>
            <w:r>
              <w:rPr>
                <w:rFonts w:cs="Arial"/>
                <w:lang w:val="en-US" w:eastAsia="zh-CN" w:bidi="ar"/>
              </w:rPr>
              <w:t>CA_n48</w:t>
            </w:r>
            <w:r>
              <w:rPr>
                <w:rFonts w:cs="Arial" w:hint="eastAsia"/>
                <w:lang w:val="en-US" w:eastAsia="zh-CN" w:bidi="ar"/>
              </w:rPr>
              <w:t>(2A)</w:t>
            </w:r>
            <w:r>
              <w:rPr>
                <w:rFonts w:cs="Arial"/>
                <w:lang w:val="en-US" w:eastAsia="zh-CN" w:bidi="ar"/>
              </w:rPr>
              <w:t>_BCS</w:t>
            </w:r>
            <w:r>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E5FF32" w14:textId="77777777" w:rsidR="00671E19" w:rsidRDefault="00671E19" w:rsidP="00671E19">
            <w:pPr>
              <w:pStyle w:val="TAC"/>
              <w:rPr>
                <w:lang w:eastAsia="zh-CN"/>
              </w:rPr>
            </w:pPr>
          </w:p>
        </w:tc>
      </w:tr>
      <w:tr w:rsidR="00671E19" w14:paraId="7FB9759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794D648" w14:textId="77777777" w:rsidR="00671E19" w:rsidRDefault="00671E19" w:rsidP="00671E19">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3ED4E70" w14:textId="77777777" w:rsidR="00671E19" w:rsidRDefault="00671E19" w:rsidP="00671E19">
            <w:pPr>
              <w:pStyle w:val="TAC"/>
              <w:rPr>
                <w:lang w:val="en-US" w:eastAsia="zh-CN"/>
              </w:rPr>
            </w:pPr>
            <w:r>
              <w:rPr>
                <w:rFonts w:hint="eastAsia"/>
                <w:lang w:val="en-US" w:eastAsia="zh-CN"/>
              </w:rPr>
              <w:t>CA_n48B</w:t>
            </w:r>
          </w:p>
          <w:p w14:paraId="71E7070F"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706CBB3" w14:textId="77777777" w:rsidR="00671E19" w:rsidRDefault="00671E19" w:rsidP="00671E1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AC1789A"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B3C9F56" w14:textId="77777777" w:rsidR="00671E19" w:rsidRDefault="00671E19" w:rsidP="00671E19">
            <w:pPr>
              <w:pStyle w:val="TAC"/>
              <w:rPr>
                <w:lang w:eastAsia="zh-CN"/>
              </w:rPr>
            </w:pPr>
            <w:r>
              <w:rPr>
                <w:lang w:eastAsia="zh-CN"/>
              </w:rPr>
              <w:t>0</w:t>
            </w:r>
          </w:p>
        </w:tc>
      </w:tr>
      <w:tr w:rsidR="00671E19" w14:paraId="61D33EDF"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8E10969"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C32B5D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076075E" w14:textId="77777777" w:rsidR="00671E19" w:rsidRDefault="00671E19" w:rsidP="00671E19">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055EF7" w14:textId="77777777" w:rsidR="00671E19" w:rsidRDefault="00671E19" w:rsidP="00671E19">
            <w:pPr>
              <w:pStyle w:val="TAC"/>
              <w:rPr>
                <w:lang w:val="en-US" w:eastAsia="zh-CN" w:bidi="ar"/>
              </w:rPr>
            </w:pPr>
            <w:r>
              <w:rPr>
                <w:rFonts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18FDF4" w14:textId="77777777" w:rsidR="00671E19" w:rsidRDefault="00671E19" w:rsidP="00671E19">
            <w:pPr>
              <w:pStyle w:val="TAC"/>
              <w:rPr>
                <w:lang w:eastAsia="zh-CN"/>
              </w:rPr>
            </w:pPr>
          </w:p>
        </w:tc>
      </w:tr>
      <w:tr w:rsidR="00671E19" w14:paraId="4DB61FC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01FEAED"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384278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FECCD3E" w14:textId="77777777" w:rsidR="00671E19" w:rsidRDefault="00671E19" w:rsidP="00671E1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A8AA708"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3699C6" w14:textId="77777777" w:rsidR="00671E19" w:rsidRDefault="00671E19" w:rsidP="00671E19">
            <w:pPr>
              <w:pStyle w:val="TAC"/>
              <w:rPr>
                <w:lang w:eastAsia="zh-CN"/>
              </w:rPr>
            </w:pPr>
            <w:r>
              <w:rPr>
                <w:lang w:eastAsia="zh-CN"/>
              </w:rPr>
              <w:t>1</w:t>
            </w:r>
          </w:p>
        </w:tc>
      </w:tr>
      <w:tr w:rsidR="00671E19" w14:paraId="416969B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EEE6092"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FBB93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8FDA708" w14:textId="77777777" w:rsidR="00671E19" w:rsidRDefault="00671E19" w:rsidP="00671E19">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5FDCA54" w14:textId="77777777" w:rsidR="00671E19" w:rsidRDefault="00671E19" w:rsidP="00671E19">
            <w:pPr>
              <w:pStyle w:val="TAC"/>
              <w:rPr>
                <w:lang w:val="en-US" w:eastAsia="zh-CN" w:bidi="ar"/>
              </w:rPr>
            </w:pPr>
            <w:r>
              <w:rPr>
                <w:rFonts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47CBFD" w14:textId="77777777" w:rsidR="00671E19" w:rsidRDefault="00671E19" w:rsidP="00671E19">
            <w:pPr>
              <w:pStyle w:val="TAC"/>
              <w:rPr>
                <w:lang w:eastAsia="zh-CN"/>
              </w:rPr>
            </w:pPr>
          </w:p>
        </w:tc>
      </w:tr>
      <w:tr w:rsidR="00671E19" w14:paraId="220A306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09BC9F" w14:textId="77777777" w:rsidR="00671E19" w:rsidRDefault="00671E19" w:rsidP="00671E19">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95CE25" w14:textId="77777777" w:rsidR="00671E19" w:rsidRDefault="00671E19" w:rsidP="00671E19">
            <w:pPr>
              <w:pStyle w:val="TAC"/>
              <w:rPr>
                <w:lang w:val="en-US" w:eastAsia="zh-CN"/>
              </w:rPr>
            </w:pPr>
            <w:r>
              <w:t>-</w:t>
            </w:r>
          </w:p>
        </w:tc>
        <w:tc>
          <w:tcPr>
            <w:tcW w:w="1032" w:type="dxa"/>
            <w:tcBorders>
              <w:left w:val="single" w:sz="4" w:space="0" w:color="auto"/>
              <w:right w:val="single" w:sz="4" w:space="0" w:color="auto"/>
            </w:tcBorders>
            <w:vAlign w:val="center"/>
          </w:tcPr>
          <w:p w14:paraId="021225A1" w14:textId="77777777" w:rsidR="00671E19" w:rsidRDefault="00671E19" w:rsidP="00671E19">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D3A5035" w14:textId="77777777" w:rsidR="00671E19" w:rsidRDefault="00671E19" w:rsidP="00671E19">
            <w:pPr>
              <w:pStyle w:val="TAC"/>
              <w:rPr>
                <w:rFonts w:eastAsia="Yu Mincho"/>
                <w:lang w:val="en-US" w:eastAsia="ko-KR"/>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23B602" w14:textId="77777777" w:rsidR="00671E19" w:rsidRDefault="00671E19" w:rsidP="00671E19">
            <w:pPr>
              <w:pStyle w:val="TAC"/>
              <w:rPr>
                <w:lang w:eastAsia="zh-CN"/>
              </w:rPr>
            </w:pPr>
            <w:r>
              <w:rPr>
                <w:rFonts w:hint="eastAsia"/>
                <w:lang w:eastAsia="zh-CN"/>
              </w:rPr>
              <w:t>0</w:t>
            </w:r>
          </w:p>
        </w:tc>
      </w:tr>
      <w:tr w:rsidR="00671E19" w14:paraId="4BAD499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EFA72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ECB9E2"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BA3D737" w14:textId="77777777" w:rsidR="00671E19" w:rsidRDefault="00671E19" w:rsidP="00671E1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8410B9" w14:textId="77777777" w:rsidR="00671E19" w:rsidRDefault="00671E19" w:rsidP="00671E19">
            <w:pPr>
              <w:pStyle w:val="TAC"/>
              <w:rPr>
                <w:rFonts w:eastAsia="Yu Mincho"/>
                <w:lang w:eastAsia="ko-KR"/>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828ECE" w14:textId="77777777" w:rsidR="00671E19" w:rsidRDefault="00671E19" w:rsidP="00671E19">
            <w:pPr>
              <w:pStyle w:val="TAC"/>
              <w:rPr>
                <w:lang w:eastAsia="zh-CN"/>
              </w:rPr>
            </w:pPr>
          </w:p>
        </w:tc>
      </w:tr>
      <w:tr w:rsidR="00671E19" w14:paraId="6A0A3CA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EC9D5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5BEB23" w14:textId="77777777" w:rsidR="00671E19" w:rsidRDefault="00671E19" w:rsidP="00671E19">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A589F31" w14:textId="77777777" w:rsidR="00671E19" w:rsidRDefault="00671E19" w:rsidP="00671E19">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4DFEFD8" w14:textId="77777777" w:rsidR="00671E19" w:rsidRDefault="00671E19" w:rsidP="00671E19">
            <w:pPr>
              <w:pStyle w:val="TAC"/>
              <w:rPr>
                <w:rFonts w:eastAsia="Yu Mincho"/>
                <w:lang w:val="en-US" w:eastAsia="zh-CN"/>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E011186" w14:textId="77777777" w:rsidR="00671E19" w:rsidRDefault="00671E19" w:rsidP="00671E19">
            <w:pPr>
              <w:pStyle w:val="TAC"/>
              <w:rPr>
                <w:szCs w:val="18"/>
                <w:lang w:eastAsia="zh-CN"/>
              </w:rPr>
            </w:pPr>
            <w:r>
              <w:rPr>
                <w:rFonts w:hint="eastAsia"/>
                <w:lang w:eastAsia="zh-CN"/>
              </w:rPr>
              <w:t>1</w:t>
            </w:r>
          </w:p>
        </w:tc>
      </w:tr>
      <w:tr w:rsidR="00671E19" w14:paraId="07188C8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C515D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E32CFA"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6A4126D1" w14:textId="77777777" w:rsidR="00671E19" w:rsidRDefault="00671E19" w:rsidP="00671E19">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7B2260" w14:textId="77777777" w:rsidR="00671E19" w:rsidRDefault="00671E19" w:rsidP="00671E19">
            <w:pPr>
              <w:pStyle w:val="TAC"/>
              <w:rPr>
                <w:rFonts w:eastAsia="Yu Mincho"/>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E29FC7" w14:textId="77777777" w:rsidR="00671E19" w:rsidRDefault="00671E19" w:rsidP="00671E19">
            <w:pPr>
              <w:pStyle w:val="TAC"/>
              <w:rPr>
                <w:lang w:eastAsia="zh-CN"/>
              </w:rPr>
            </w:pPr>
          </w:p>
        </w:tc>
      </w:tr>
      <w:tr w:rsidR="00671E19" w14:paraId="4C58020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3D30A67" w14:textId="77777777" w:rsidR="00671E19" w:rsidRDefault="00671E19" w:rsidP="00671E19">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6242ED94" w14:textId="77777777" w:rsidR="00671E19" w:rsidRDefault="00671E19" w:rsidP="00671E19">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3CA130A4"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ED3D04F" w14:textId="77777777" w:rsidR="00671E19" w:rsidRDefault="00671E19" w:rsidP="00671E19">
            <w:pPr>
              <w:pStyle w:val="TAC"/>
              <w:rPr>
                <w:lang w:val="en-US" w:eastAsia="zh-CN" w:bidi="ar"/>
              </w:rPr>
            </w:pPr>
            <w:r>
              <w:rPr>
                <w:rFonts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EEB1A2C" w14:textId="77777777" w:rsidR="00671E19" w:rsidRDefault="00671E19" w:rsidP="00671E19">
            <w:pPr>
              <w:pStyle w:val="TAC"/>
              <w:rPr>
                <w:lang w:eastAsia="zh-CN"/>
              </w:rPr>
            </w:pPr>
            <w:r>
              <w:rPr>
                <w:szCs w:val="18"/>
                <w:lang w:val="en-US" w:eastAsia="zh-CN"/>
              </w:rPr>
              <w:t>0</w:t>
            </w:r>
          </w:p>
        </w:tc>
      </w:tr>
      <w:tr w:rsidR="00671E19" w14:paraId="5C99BBF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52535B" w14:textId="77777777" w:rsidR="00671E1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C54A63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6799C38"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6ADD11" w14:textId="77777777" w:rsidR="00671E19" w:rsidRDefault="00671E19" w:rsidP="00671E19">
            <w:pPr>
              <w:pStyle w:val="TAC"/>
              <w:rPr>
                <w:lang w:val="en-US" w:eastAsia="zh-CN" w:bidi="ar"/>
              </w:rPr>
            </w:pPr>
            <w:r>
              <w:rPr>
                <w:rFonts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8AFD562" w14:textId="77777777" w:rsidR="00671E19" w:rsidRDefault="00671E19" w:rsidP="00671E19">
            <w:pPr>
              <w:pStyle w:val="TAC"/>
              <w:rPr>
                <w:lang w:eastAsia="zh-CN"/>
              </w:rPr>
            </w:pPr>
          </w:p>
        </w:tc>
      </w:tr>
      <w:tr w:rsidR="00671E19" w14:paraId="67B8E53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0CD92E8" w14:textId="2BAE209A" w:rsidR="00671E19" w:rsidRDefault="00671E19" w:rsidP="00671E19">
            <w:pPr>
              <w:pStyle w:val="TAC"/>
            </w:pPr>
            <w:r>
              <w:t>CA_n2A-n77A</w:t>
            </w:r>
            <w:ins w:id="39" w:author="Huawei-Yaping" w:date="2024-04-28T11:08:00Z">
              <w:r w:rsidR="00CB3612">
                <w:rPr>
                  <w:rFonts w:cs="Arial"/>
                  <w:vertAlign w:val="superscript"/>
                  <w:lang w:val="en-US"/>
                </w:rPr>
                <w:t>13</w:t>
              </w:r>
              <w:r w:rsidR="00CB3612" w:rsidRPr="004513C4">
                <w:rPr>
                  <w:rFonts w:cs="Arial"/>
                  <w:vertAlign w:val="superscript"/>
                  <w:lang w:val="en-US"/>
                </w:rPr>
                <w:t>,</w:t>
              </w:r>
              <w:r w:rsidR="00CB3612">
                <w:rPr>
                  <w:rFonts w:cs="Arial"/>
                  <w:vertAlign w:val="superscript"/>
                  <w:lang w:val="en-US"/>
                </w:rPr>
                <w:t>14</w:t>
              </w:r>
            </w:ins>
          </w:p>
        </w:tc>
        <w:tc>
          <w:tcPr>
            <w:tcW w:w="2389" w:type="dxa"/>
            <w:tcBorders>
              <w:top w:val="single" w:sz="4" w:space="0" w:color="auto"/>
              <w:left w:val="single" w:sz="4" w:space="0" w:color="auto"/>
              <w:bottom w:val="nil"/>
              <w:right w:val="single" w:sz="4" w:space="0" w:color="auto"/>
            </w:tcBorders>
          </w:tcPr>
          <w:p w14:paraId="39899863"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6EA7DA17" w14:textId="3F2C1F0F" w:rsidR="00671E19" w:rsidRDefault="00671E19" w:rsidP="00671E19">
            <w:pPr>
              <w:pStyle w:val="TAC"/>
              <w:rPr>
                <w:rFonts w:cs="Arial"/>
                <w:lang w:eastAsia="zh-CN"/>
              </w:rPr>
            </w:pPr>
            <w:r>
              <w:rPr>
                <w:rFonts w:hint="eastAsia"/>
                <w:lang w:eastAsia="zh-CN"/>
              </w:rPr>
              <w:t>CA_n2A-n77A</w:t>
            </w:r>
            <w:r w:rsidRPr="00C357CF">
              <w:rPr>
                <w:vertAlign w:val="superscript"/>
                <w:lang w:eastAsia="zh-CN"/>
              </w:rPr>
              <w:t>4</w:t>
            </w:r>
            <w:ins w:id="40" w:author="Huawei-Yaping" w:date="2024-04-28T11:08:00Z">
              <w:r w:rsidR="00CB3612">
                <w:rPr>
                  <w:vertAlign w:val="superscript"/>
                  <w:lang w:eastAsia="zh-CN"/>
                </w:rPr>
                <w:t>,</w:t>
              </w:r>
              <w:r w:rsidR="00CB3612" w:rsidRPr="00CB3612">
                <w:rPr>
                  <w:vertAlign w:val="superscript"/>
                  <w:lang w:eastAsia="zh-CN"/>
                </w:rPr>
                <w:t>13,14</w:t>
              </w:r>
            </w:ins>
          </w:p>
        </w:tc>
        <w:tc>
          <w:tcPr>
            <w:tcW w:w="1032" w:type="dxa"/>
            <w:tcBorders>
              <w:top w:val="single" w:sz="4" w:space="0" w:color="auto"/>
              <w:left w:val="single" w:sz="4" w:space="0" w:color="auto"/>
              <w:right w:val="single" w:sz="4" w:space="0" w:color="auto"/>
            </w:tcBorders>
            <w:vAlign w:val="center"/>
          </w:tcPr>
          <w:p w14:paraId="3866932D" w14:textId="77777777" w:rsidR="00671E19" w:rsidRDefault="00671E19" w:rsidP="00671E19">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228F1B3" w14:textId="77777777" w:rsidR="00671E19" w:rsidRDefault="00671E19" w:rsidP="00671E19">
            <w:pPr>
              <w:pStyle w:val="TAC"/>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CD3D64" w14:textId="77777777" w:rsidR="00671E19" w:rsidRDefault="00671E19" w:rsidP="00671E19">
            <w:pPr>
              <w:pStyle w:val="TAC"/>
              <w:rPr>
                <w:lang w:eastAsia="zh-CN"/>
              </w:rPr>
            </w:pPr>
            <w:r>
              <w:rPr>
                <w:rFonts w:hint="eastAsia"/>
                <w:lang w:eastAsia="zh-CN"/>
              </w:rPr>
              <w:t>0</w:t>
            </w:r>
          </w:p>
        </w:tc>
      </w:tr>
      <w:tr w:rsidR="00671E19" w14:paraId="17822E0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3F530A" w14:textId="77777777" w:rsidR="00671E19" w:rsidRDefault="00671E19" w:rsidP="00671E19">
            <w:pPr>
              <w:pStyle w:val="TAC"/>
              <w:rPr>
                <w:lang w:eastAsia="zh-TW"/>
              </w:rPr>
            </w:pPr>
          </w:p>
        </w:tc>
        <w:tc>
          <w:tcPr>
            <w:tcW w:w="2389" w:type="dxa"/>
            <w:tcBorders>
              <w:top w:val="nil"/>
              <w:left w:val="single" w:sz="4" w:space="0" w:color="auto"/>
              <w:bottom w:val="single" w:sz="4" w:space="0" w:color="auto"/>
              <w:right w:val="single" w:sz="4" w:space="0" w:color="auto"/>
            </w:tcBorders>
          </w:tcPr>
          <w:p w14:paraId="07618678" w14:textId="77777777" w:rsidR="00671E19" w:rsidRDefault="00671E19" w:rsidP="00671E19">
            <w:pPr>
              <w:pStyle w:val="TAC"/>
              <w:rPr>
                <w:lang w:eastAsia="zh-TW"/>
              </w:rPr>
            </w:pPr>
          </w:p>
        </w:tc>
        <w:tc>
          <w:tcPr>
            <w:tcW w:w="1032" w:type="dxa"/>
            <w:tcBorders>
              <w:top w:val="single" w:sz="4" w:space="0" w:color="auto"/>
              <w:left w:val="single" w:sz="4" w:space="0" w:color="auto"/>
              <w:right w:val="single" w:sz="4" w:space="0" w:color="auto"/>
            </w:tcBorders>
            <w:vAlign w:val="center"/>
          </w:tcPr>
          <w:p w14:paraId="43706948" w14:textId="77777777" w:rsidR="00671E19" w:rsidRDefault="00671E19" w:rsidP="00671E19">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83D821"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07562F" w14:textId="77777777" w:rsidR="00671E19" w:rsidRDefault="00671E19" w:rsidP="00671E19">
            <w:pPr>
              <w:pStyle w:val="TAC"/>
              <w:rPr>
                <w:lang w:eastAsia="zh-CN"/>
              </w:rPr>
            </w:pPr>
          </w:p>
        </w:tc>
      </w:tr>
      <w:tr w:rsidR="00671E19" w14:paraId="5BCD46A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82BA989" w14:textId="77777777" w:rsidR="00671E19" w:rsidRDefault="00671E19" w:rsidP="00671E19">
            <w:pPr>
              <w:pStyle w:val="TAC"/>
            </w:pPr>
            <w:r>
              <w:t>CA_n2A-n77</w:t>
            </w:r>
            <w:r>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3E13F06B" w14:textId="77777777" w:rsidR="00671E19" w:rsidRDefault="00671E19" w:rsidP="00671E19">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1DFB1842" w14:textId="77777777" w:rsidR="00671E19" w:rsidRDefault="00671E19" w:rsidP="00671E19">
            <w:pPr>
              <w:pStyle w:val="TAC"/>
              <w:rPr>
                <w:rFonts w:cs="Arial"/>
                <w:szCs w:val="18"/>
                <w:vertAlign w:val="superscript"/>
                <w:lang w:val="en-US" w:eastAsia="zh-CN"/>
              </w:rPr>
            </w:pPr>
            <w:r>
              <w:rPr>
                <w:lang w:val="en-US" w:eastAsia="zh-CN"/>
              </w:rPr>
              <w:t>CA_n77C</w:t>
            </w:r>
          </w:p>
          <w:p w14:paraId="44DE5838" w14:textId="77777777" w:rsidR="00671E19" w:rsidRDefault="00671E19" w:rsidP="00671E19">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0EB37AF" w14:textId="77777777" w:rsidR="00671E19" w:rsidRDefault="00671E19" w:rsidP="00671E1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C3F828"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141097" w14:textId="77777777" w:rsidR="00671E19" w:rsidRDefault="00671E19" w:rsidP="00671E19">
            <w:pPr>
              <w:pStyle w:val="TAC"/>
              <w:rPr>
                <w:lang w:eastAsia="zh-CN"/>
              </w:rPr>
            </w:pPr>
            <w:r>
              <w:rPr>
                <w:lang w:eastAsia="zh-CN"/>
              </w:rPr>
              <w:t>0</w:t>
            </w:r>
          </w:p>
        </w:tc>
      </w:tr>
      <w:tr w:rsidR="00671E19" w14:paraId="113C2562"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D1C2751"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C1D468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A27D634"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5515A0A" w14:textId="77777777" w:rsidR="00671E19" w:rsidRDefault="00671E19" w:rsidP="00671E19">
            <w:pPr>
              <w:pStyle w:val="TAC"/>
              <w:rPr>
                <w:lang w:val="en-US" w:eastAsia="zh-CN" w:bidi="ar"/>
              </w:rPr>
            </w:pPr>
            <w:r>
              <w:rPr>
                <w:rFonts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8009C" w14:textId="77777777" w:rsidR="00671E19" w:rsidRDefault="00671E19" w:rsidP="00671E19">
            <w:pPr>
              <w:pStyle w:val="TAC"/>
              <w:rPr>
                <w:lang w:eastAsia="zh-CN"/>
              </w:rPr>
            </w:pPr>
          </w:p>
        </w:tc>
      </w:tr>
      <w:tr w:rsidR="00671E19" w14:paraId="7F75636C"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B72E9BB"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127D8F91"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95EFA" w14:textId="77777777" w:rsidR="00671E19" w:rsidRDefault="00671E19" w:rsidP="00671E1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BD8A96" w14:textId="77777777" w:rsidR="00671E19" w:rsidRDefault="00671E19" w:rsidP="00671E19">
            <w:pPr>
              <w:pStyle w:val="TAC"/>
              <w:rPr>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7AA0BD" w14:textId="77777777" w:rsidR="00671E19" w:rsidRDefault="00671E19" w:rsidP="00671E19">
            <w:pPr>
              <w:pStyle w:val="TAC"/>
              <w:rPr>
                <w:lang w:eastAsia="zh-CN"/>
              </w:rPr>
            </w:pPr>
            <w:r>
              <w:rPr>
                <w:lang w:eastAsia="zh-CN"/>
              </w:rPr>
              <w:t>4 and 5</w:t>
            </w:r>
          </w:p>
        </w:tc>
      </w:tr>
      <w:tr w:rsidR="00671E19" w14:paraId="49C00FE1"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5743499"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612AFE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39825" w14:textId="77777777" w:rsidR="00671E19" w:rsidRDefault="00671E19" w:rsidP="00671E19">
            <w:pPr>
              <w:pStyle w:val="TAC"/>
              <w:rPr>
                <w:lang w:eastAsia="zh-CN"/>
              </w:rPr>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1D20B21D" w14:textId="77777777" w:rsidR="00671E19" w:rsidRDefault="00671E19" w:rsidP="00671E19">
            <w:pPr>
              <w:pStyle w:val="TAC"/>
              <w:rPr>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5DC0F4" w14:textId="77777777" w:rsidR="00671E19" w:rsidRDefault="00671E19" w:rsidP="00671E19">
            <w:pPr>
              <w:pStyle w:val="TAC"/>
              <w:rPr>
                <w:lang w:eastAsia="zh-CN"/>
              </w:rPr>
            </w:pPr>
          </w:p>
        </w:tc>
      </w:tr>
      <w:tr w:rsidR="00671E19" w14:paraId="6A3BA76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2E1044" w14:textId="77777777" w:rsidR="00671E19" w:rsidRDefault="00671E19" w:rsidP="00671E19">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32DF43" w14:textId="77777777" w:rsidR="00671E19" w:rsidRDefault="00671E19" w:rsidP="00671E19">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CABF006" w14:textId="77777777" w:rsidR="00671E19" w:rsidRDefault="00671E19" w:rsidP="00671E1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23D220" w14:textId="77777777" w:rsidR="00671E19" w:rsidRDefault="00671E19" w:rsidP="00671E19">
            <w:pPr>
              <w:pStyle w:val="TAC"/>
              <w:rPr>
                <w:kern w:val="2"/>
                <w:lang w:val="en-US" w:eastAsia="zh-CN"/>
              </w:rPr>
            </w:pPr>
            <w:r>
              <w:rPr>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0D516" w14:textId="77777777" w:rsidR="00671E19" w:rsidRDefault="00671E19" w:rsidP="00671E19">
            <w:pPr>
              <w:pStyle w:val="TAC"/>
              <w:rPr>
                <w:lang w:eastAsia="zh-CN"/>
              </w:rPr>
            </w:pPr>
            <w:r>
              <w:rPr>
                <w:rFonts w:hint="eastAsia"/>
                <w:lang w:eastAsia="zh-CN"/>
              </w:rPr>
              <w:t>0</w:t>
            </w:r>
          </w:p>
        </w:tc>
      </w:tr>
      <w:tr w:rsidR="00671E19" w14:paraId="66E84C0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92D2F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B3594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F7561BE" w14:textId="77777777" w:rsidR="00671E19" w:rsidRDefault="00671E19" w:rsidP="00671E1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33AB83" w14:textId="77777777" w:rsidR="00671E19" w:rsidRDefault="00671E19" w:rsidP="00671E19">
            <w:pPr>
              <w:pStyle w:val="TAC"/>
              <w:rPr>
                <w:kern w:val="2"/>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7933D" w14:textId="77777777" w:rsidR="00671E19" w:rsidRDefault="00671E19" w:rsidP="00671E19">
            <w:pPr>
              <w:pStyle w:val="TAC"/>
              <w:rPr>
                <w:lang w:eastAsia="zh-CN"/>
              </w:rPr>
            </w:pPr>
          </w:p>
        </w:tc>
      </w:tr>
      <w:tr w:rsidR="00671E19" w14:paraId="6996F1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8BA4DBC" w14:textId="77777777" w:rsidR="00671E19" w:rsidRDefault="00671E19" w:rsidP="00671E19">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451C49" w14:textId="77777777" w:rsidR="00671E19" w:rsidRDefault="00671E19" w:rsidP="00671E19">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5AE114" w14:textId="77777777" w:rsidR="00671E19" w:rsidRDefault="00671E19" w:rsidP="00671E19">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5799DD3" w14:textId="77777777" w:rsidR="00671E19" w:rsidRDefault="00671E19" w:rsidP="00671E19">
            <w:pPr>
              <w:pStyle w:val="TAC"/>
              <w:rPr>
                <w:kern w:val="2"/>
                <w:lang w:val="en-US" w:eastAsia="zh-CN"/>
              </w:rPr>
            </w:pPr>
            <w:r>
              <w:rPr>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A86E29" w14:textId="77777777" w:rsidR="00671E19" w:rsidRDefault="00671E19" w:rsidP="00671E19">
            <w:pPr>
              <w:pStyle w:val="TAC"/>
              <w:rPr>
                <w:szCs w:val="18"/>
                <w:lang w:eastAsia="zh-CN"/>
              </w:rPr>
            </w:pPr>
            <w:r>
              <w:rPr>
                <w:rFonts w:hint="eastAsia"/>
                <w:lang w:eastAsia="zh-CN"/>
              </w:rPr>
              <w:t>0</w:t>
            </w:r>
          </w:p>
        </w:tc>
      </w:tr>
      <w:tr w:rsidR="00671E19" w14:paraId="57EC689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EC7870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935EC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BA6AB5D" w14:textId="77777777" w:rsidR="00671E19" w:rsidRDefault="00671E19" w:rsidP="00671E19">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08F0CB" w14:textId="77777777" w:rsidR="00671E19" w:rsidRDefault="00671E19" w:rsidP="00671E19">
            <w:pPr>
              <w:pStyle w:val="TAC"/>
              <w:rPr>
                <w:kern w:val="2"/>
                <w:lang w:val="en-US" w:eastAsia="zh-CN"/>
              </w:rPr>
            </w:pPr>
            <w:r>
              <w:rPr>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0A65B4" w14:textId="77777777" w:rsidR="00671E19" w:rsidRDefault="00671E19" w:rsidP="00671E19">
            <w:pPr>
              <w:pStyle w:val="TAC"/>
              <w:rPr>
                <w:lang w:eastAsia="zh-CN"/>
              </w:rPr>
            </w:pPr>
          </w:p>
        </w:tc>
      </w:tr>
      <w:tr w:rsidR="00671E19" w14:paraId="3B19E90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4ECD4" w14:textId="77777777" w:rsidR="00671E19" w:rsidRDefault="00671E19" w:rsidP="00671E19">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AE4C8B" w14:textId="77777777" w:rsidR="00671E19" w:rsidRDefault="00671E19" w:rsidP="00671E19">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4BB4DEE" w14:textId="77777777" w:rsidR="00671E19" w:rsidRDefault="00671E19" w:rsidP="00671E19">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0A990B5" w14:textId="77777777" w:rsidR="00671E19" w:rsidRDefault="00671E19" w:rsidP="00671E19">
            <w:pPr>
              <w:pStyle w:val="TAC"/>
              <w:rPr>
                <w:lang w:val="en-US" w:eastAsia="zh-CN" w:bidi="ar"/>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214325" w14:textId="77777777" w:rsidR="00671E19" w:rsidRDefault="00671E19" w:rsidP="00671E19">
            <w:pPr>
              <w:pStyle w:val="TAC"/>
              <w:rPr>
                <w:lang w:eastAsia="zh-CN"/>
              </w:rPr>
            </w:pPr>
            <w:r>
              <w:rPr>
                <w:rFonts w:hint="eastAsia"/>
                <w:lang w:val="en-US" w:eastAsia="zh-CN"/>
              </w:rPr>
              <w:t>0</w:t>
            </w:r>
          </w:p>
        </w:tc>
      </w:tr>
      <w:tr w:rsidR="00671E19" w14:paraId="19B5A7E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0CFA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F77A21"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9153235" w14:textId="77777777" w:rsidR="00671E19" w:rsidRDefault="00671E19" w:rsidP="00671E1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D33FC83"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6AFE96" w14:textId="77777777" w:rsidR="00671E19" w:rsidRDefault="00671E19" w:rsidP="00671E19">
            <w:pPr>
              <w:pStyle w:val="TAC"/>
              <w:rPr>
                <w:lang w:eastAsia="zh-CN"/>
              </w:rPr>
            </w:pPr>
          </w:p>
        </w:tc>
      </w:tr>
      <w:tr w:rsidR="00671E19" w14:paraId="2BC906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F6C92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F58D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C4F5BF6"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87C6E1" w14:textId="77777777" w:rsidR="00671E19" w:rsidRDefault="00671E19" w:rsidP="00671E19">
            <w:pPr>
              <w:pStyle w:val="TAC"/>
              <w:rPr>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E58FC3" w14:textId="77777777" w:rsidR="00671E19" w:rsidRDefault="00671E19" w:rsidP="00671E19">
            <w:pPr>
              <w:pStyle w:val="TAC"/>
              <w:rPr>
                <w:lang w:eastAsia="zh-CN"/>
              </w:rPr>
            </w:pPr>
            <w:r>
              <w:rPr>
                <w:rFonts w:hint="eastAsia"/>
                <w:lang w:val="en-US" w:eastAsia="zh-CN"/>
              </w:rPr>
              <w:t>1</w:t>
            </w:r>
          </w:p>
        </w:tc>
      </w:tr>
      <w:tr w:rsidR="00671E19" w14:paraId="1AA2A1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A0B547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B4054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83BBA3B" w14:textId="77777777" w:rsidR="00671E19" w:rsidRDefault="00671E19" w:rsidP="00671E19">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66434E2"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DBEEF" w14:textId="77777777" w:rsidR="00671E19" w:rsidRDefault="00671E19" w:rsidP="00671E19">
            <w:pPr>
              <w:pStyle w:val="TAC"/>
              <w:rPr>
                <w:lang w:eastAsia="zh-CN"/>
              </w:rPr>
            </w:pPr>
          </w:p>
        </w:tc>
      </w:tr>
      <w:tr w:rsidR="00671E19" w14:paraId="06D7DA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271509" w14:textId="77777777" w:rsidR="00671E19" w:rsidRDefault="00671E19" w:rsidP="00671E19">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5EDE0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7776D8" w14:textId="77777777" w:rsidR="00671E19" w:rsidRDefault="00671E19" w:rsidP="00671E19">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173C4D" w14:textId="77777777" w:rsidR="00671E19" w:rsidRDefault="00671E19" w:rsidP="00671E19">
            <w:pPr>
              <w:pStyle w:val="TAC"/>
              <w:rPr>
                <w:kern w:val="2"/>
                <w:lang w:val="en-US" w:eastAsia="zh-CN"/>
              </w:rPr>
            </w:pPr>
            <w:r>
              <w:rPr>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7104F4" w14:textId="77777777" w:rsidR="00671E19" w:rsidRDefault="00671E19" w:rsidP="00671E19">
            <w:pPr>
              <w:pStyle w:val="TAC"/>
              <w:rPr>
                <w:szCs w:val="18"/>
                <w:lang w:eastAsia="zh-CN"/>
              </w:rPr>
            </w:pPr>
            <w:r>
              <w:rPr>
                <w:rFonts w:hint="eastAsia"/>
                <w:lang w:eastAsia="zh-CN"/>
              </w:rPr>
              <w:t>0</w:t>
            </w:r>
          </w:p>
        </w:tc>
      </w:tr>
      <w:tr w:rsidR="00671E19" w14:paraId="5C3A53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DB0DBB"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AA76A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597D073" w14:textId="77777777" w:rsidR="00671E19" w:rsidRDefault="00671E19" w:rsidP="00671E19">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C247A29" w14:textId="77777777" w:rsidR="00671E19" w:rsidRDefault="00671E19" w:rsidP="00671E19">
            <w:pPr>
              <w:pStyle w:val="TAC"/>
              <w:rPr>
                <w:kern w:val="2"/>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6F3B15" w14:textId="77777777" w:rsidR="00671E19" w:rsidRDefault="00671E19" w:rsidP="00671E19">
            <w:pPr>
              <w:pStyle w:val="TAC"/>
              <w:rPr>
                <w:lang w:eastAsia="zh-CN"/>
              </w:rPr>
            </w:pPr>
          </w:p>
        </w:tc>
      </w:tr>
      <w:tr w:rsidR="00671E19" w14:paraId="20499A0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9C3215" w14:textId="77777777" w:rsidR="00671E19" w:rsidRDefault="00671E19" w:rsidP="00671E19">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373A24AC" w14:textId="77777777" w:rsidR="00671E19" w:rsidRDefault="00671E19" w:rsidP="00671E19">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4C9DBA8B" w14:textId="77777777" w:rsidR="00671E19" w:rsidRDefault="00671E19" w:rsidP="00671E1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A0A3B17" w14:textId="77777777" w:rsidR="00671E19" w:rsidRDefault="00671E19" w:rsidP="00671E19">
            <w:pPr>
              <w:pStyle w:val="TAC"/>
              <w:rPr>
                <w:lang w:val="en-US" w:eastAsia="zh-CN" w:bidi="ar"/>
              </w:rPr>
            </w:pPr>
            <w:r>
              <w:rPr>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89BDF7" w14:textId="77777777" w:rsidR="00671E19" w:rsidRDefault="00671E19" w:rsidP="00671E19">
            <w:pPr>
              <w:pStyle w:val="TAC"/>
              <w:rPr>
                <w:lang w:eastAsia="zh-CN"/>
              </w:rPr>
            </w:pPr>
            <w:r>
              <w:rPr>
                <w:rFonts w:hint="eastAsia"/>
                <w:lang w:val="en-US" w:eastAsia="zh-CN"/>
              </w:rPr>
              <w:t>0</w:t>
            </w:r>
          </w:p>
        </w:tc>
      </w:tr>
      <w:tr w:rsidR="00671E19" w14:paraId="5344F4A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A7BF16"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A8B1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496612D" w14:textId="77777777" w:rsidR="00671E19" w:rsidRDefault="00671E19" w:rsidP="00671E19">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81AA5D6"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58B5D8" w14:textId="77777777" w:rsidR="00671E19" w:rsidRDefault="00671E19" w:rsidP="00671E19">
            <w:pPr>
              <w:pStyle w:val="TAC"/>
              <w:rPr>
                <w:lang w:eastAsia="zh-CN"/>
              </w:rPr>
            </w:pPr>
          </w:p>
        </w:tc>
      </w:tr>
      <w:tr w:rsidR="00671E19" w14:paraId="1EDA80C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76AE564" w14:textId="77777777" w:rsidR="00671E19" w:rsidRDefault="00671E19" w:rsidP="00671E19">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7AEEF9AD" w14:textId="77777777" w:rsidR="00671E19" w:rsidRDefault="00671E19" w:rsidP="00671E19">
            <w:pPr>
              <w:pStyle w:val="TAC"/>
              <w:rPr>
                <w:lang w:eastAsia="zh-CN"/>
              </w:rPr>
            </w:pPr>
            <w:r>
              <w:t>n41</w:t>
            </w:r>
            <w:r>
              <w:rPr>
                <w:rFonts w:hint="eastAsia"/>
                <w:vertAlign w:val="superscript"/>
                <w:lang w:eastAsia="zh-CN"/>
              </w:rPr>
              <w:t>4</w:t>
            </w:r>
          </w:p>
          <w:p w14:paraId="3CED6592" w14:textId="77777777" w:rsidR="00671E19" w:rsidRDefault="00671E19" w:rsidP="00671E19">
            <w:pPr>
              <w:pStyle w:val="TAC"/>
              <w:rPr>
                <w:lang w:eastAsia="zh-CN"/>
              </w:rPr>
            </w:pPr>
            <w:r>
              <w:t>CA_n</w:t>
            </w:r>
            <w:r>
              <w:rPr>
                <w:lang w:eastAsia="zh-CN"/>
              </w:rPr>
              <w:t>3</w:t>
            </w:r>
            <w:r>
              <w:t>A-n</w:t>
            </w:r>
            <w:r>
              <w:rPr>
                <w:lang w:eastAsia="zh-CN"/>
              </w:rPr>
              <w:t>41</w:t>
            </w:r>
            <w:r>
              <w:t>A</w:t>
            </w:r>
            <w:r>
              <w:rPr>
                <w:rFonts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A5E7876"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54052B0" w14:textId="77777777" w:rsidR="00671E19" w:rsidRDefault="00671E19" w:rsidP="00671E19">
            <w:pPr>
              <w:pStyle w:val="TAC"/>
              <w:rPr>
                <w:lang w:val="en-US" w:eastAsia="zh-CN"/>
              </w:rPr>
            </w:pPr>
            <w:r>
              <w:rPr>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FB0DB50" w14:textId="77777777" w:rsidR="00671E19" w:rsidRDefault="00671E19" w:rsidP="00671E19">
            <w:pPr>
              <w:pStyle w:val="TAC"/>
              <w:rPr>
                <w:lang w:eastAsia="zh-CN"/>
              </w:rPr>
            </w:pPr>
            <w:r>
              <w:rPr>
                <w:rFonts w:hint="eastAsia"/>
                <w:lang w:eastAsia="zh-CN"/>
              </w:rPr>
              <w:t>0</w:t>
            </w:r>
          </w:p>
        </w:tc>
      </w:tr>
      <w:tr w:rsidR="00671E19" w14:paraId="2F55989C"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3F8C122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BA198FD"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729E9"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F76D5" w14:textId="77777777" w:rsidR="00671E19" w:rsidRDefault="00671E19" w:rsidP="00671E19">
            <w:pPr>
              <w:pStyle w:val="TAC"/>
              <w:rPr>
                <w:lang w:val="en-US" w:eastAsia="zh-CN"/>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EA325" w14:textId="77777777" w:rsidR="00671E19" w:rsidRDefault="00671E19" w:rsidP="00671E19">
            <w:pPr>
              <w:pStyle w:val="TAC"/>
              <w:rPr>
                <w:lang w:eastAsia="zh-CN"/>
              </w:rPr>
            </w:pPr>
          </w:p>
        </w:tc>
      </w:tr>
      <w:tr w:rsidR="00671E19" w14:paraId="1B0A0025" w14:textId="77777777" w:rsidTr="00671E19">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01CC6E2B" w14:textId="77777777" w:rsidR="00671E19" w:rsidRDefault="00671E19" w:rsidP="00671E19">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1AAB24C4" w14:textId="77777777" w:rsidR="00671E19" w:rsidRDefault="00671E19" w:rsidP="00671E19">
            <w:pPr>
              <w:pStyle w:val="TAC"/>
              <w:rPr>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32AE2F13"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F50BB66" w14:textId="77777777" w:rsidR="00671E19" w:rsidRDefault="00671E19" w:rsidP="00671E19">
            <w:pPr>
              <w:pStyle w:val="TAC"/>
              <w:rPr>
                <w:lang w:val="en-US" w:eastAsia="zh-CN" w:bidi="ar"/>
              </w:rPr>
            </w:pPr>
            <w:r>
              <w:rPr>
                <w:rFonts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37322D8B" w14:textId="77777777" w:rsidR="00671E19" w:rsidRDefault="00671E19" w:rsidP="00671E19">
            <w:pPr>
              <w:pStyle w:val="TAC"/>
              <w:rPr>
                <w:lang w:val="en-US" w:eastAsia="zh-CN"/>
              </w:rPr>
            </w:pPr>
            <w:r>
              <w:rPr>
                <w:rFonts w:hint="eastAsia"/>
                <w:lang w:val="en-US" w:eastAsia="zh-CN"/>
              </w:rPr>
              <w:t>0</w:t>
            </w:r>
          </w:p>
        </w:tc>
      </w:tr>
      <w:tr w:rsidR="00671E19" w14:paraId="25A990D1" w14:textId="77777777" w:rsidTr="00671E19">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69B44C54"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4E117E5"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5E7CD1"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E7227C" w14:textId="77777777" w:rsidR="00671E19" w:rsidRDefault="00671E19" w:rsidP="00671E19">
            <w:pPr>
              <w:pStyle w:val="TAC"/>
              <w:rPr>
                <w:lang w:val="en-US" w:eastAsia="zh-CN" w:bidi="ar"/>
              </w:rPr>
            </w:pPr>
            <w:r>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F22D09A" w14:textId="77777777" w:rsidR="00671E19" w:rsidRDefault="00671E19" w:rsidP="00671E19">
            <w:pPr>
              <w:pStyle w:val="TAC"/>
              <w:rPr>
                <w:lang w:eastAsia="zh-CN"/>
              </w:rPr>
            </w:pPr>
          </w:p>
        </w:tc>
      </w:tr>
      <w:tr w:rsidR="00671E19" w14:paraId="48CAD884"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752578EA" w14:textId="77777777" w:rsidR="00671E19" w:rsidRDefault="00671E19" w:rsidP="00671E19">
            <w:pPr>
              <w:pStyle w:val="TAC"/>
            </w:pPr>
            <w:r>
              <w:rPr>
                <w:szCs w:val="18"/>
                <w:lang w:val="en-US"/>
              </w:rPr>
              <w:t>CA_n3A-n77</w:t>
            </w:r>
            <w:r>
              <w:rPr>
                <w:rFonts w:hint="eastAsia"/>
                <w:szCs w:val="18"/>
                <w:lang w:val="en-US" w:eastAsia="zh-CN"/>
              </w:rPr>
              <w:t>(2</w:t>
            </w:r>
            <w:r>
              <w:rPr>
                <w:szCs w:val="18"/>
                <w:lang w:val="en-US"/>
              </w:rPr>
              <w:t>A</w:t>
            </w:r>
            <w:r>
              <w:rPr>
                <w:rFonts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399CA4CA" w14:textId="77777777" w:rsidR="00671E19" w:rsidRDefault="00671E19" w:rsidP="00671E19">
            <w:pPr>
              <w:pStyle w:val="TAC"/>
              <w:rPr>
                <w:lang w:eastAsia="zh-CN"/>
              </w:rPr>
            </w:pPr>
            <w:r>
              <w:rPr>
                <w:rFonts w:hint="eastAsia"/>
                <w:bCs/>
                <w:lang w:eastAsia="zh-CN"/>
              </w:rPr>
              <w:t>CA_n77(2A)</w:t>
            </w:r>
          </w:p>
          <w:p w14:paraId="496AB5EB" w14:textId="77777777" w:rsidR="00671E19" w:rsidRDefault="00671E19" w:rsidP="00671E19">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1DD1DEBA"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75A3DB2" w14:textId="77777777" w:rsidR="00671E19" w:rsidRDefault="00671E19" w:rsidP="00671E19">
            <w:pPr>
              <w:pStyle w:val="TAC"/>
              <w:rPr>
                <w:rFonts w:cs="Arial"/>
                <w:szCs w:val="18"/>
                <w:lang w:val="en-US" w:eastAsia="zh-CN" w:bidi="ar"/>
              </w:rPr>
            </w:pPr>
            <w:r>
              <w:rPr>
                <w:rFonts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BFD8B02" w14:textId="77777777" w:rsidR="00671E19" w:rsidRDefault="00671E19" w:rsidP="00671E19">
            <w:pPr>
              <w:pStyle w:val="TAC"/>
              <w:rPr>
                <w:lang w:eastAsia="zh-CN"/>
              </w:rPr>
            </w:pPr>
            <w:r>
              <w:rPr>
                <w:rFonts w:hint="eastAsia"/>
                <w:lang w:eastAsia="zh-CN"/>
              </w:rPr>
              <w:t>0</w:t>
            </w:r>
          </w:p>
        </w:tc>
      </w:tr>
      <w:tr w:rsidR="00671E19" w14:paraId="35FCAF58"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28E1257C"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67BE3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FA3335"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78B3432" w14:textId="77777777" w:rsidR="00671E19" w:rsidRDefault="00671E19" w:rsidP="00671E19">
            <w:pPr>
              <w:pStyle w:val="TAC"/>
              <w:rPr>
                <w:rFonts w:cs="Arial"/>
                <w:szCs w:val="18"/>
                <w:lang w:val="en-US" w:eastAsia="zh-CN" w:bidi="ar"/>
              </w:rPr>
            </w:pPr>
            <w:r>
              <w:rPr>
                <w:rFonts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425E47FE" w14:textId="77777777" w:rsidR="00671E19" w:rsidRDefault="00671E19" w:rsidP="00671E19">
            <w:pPr>
              <w:pStyle w:val="TAC"/>
              <w:rPr>
                <w:lang w:eastAsia="zh-CN"/>
              </w:rPr>
            </w:pPr>
          </w:p>
        </w:tc>
      </w:tr>
      <w:tr w:rsidR="00671E19" w14:paraId="3FE4CC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DF952A" w14:textId="77777777" w:rsidR="00671E19" w:rsidRDefault="00671E19" w:rsidP="00671E19">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6A5010" w14:textId="77777777" w:rsidR="00671E19" w:rsidRDefault="00671E19" w:rsidP="00671E19">
            <w:pPr>
              <w:pStyle w:val="TAC"/>
              <w:rPr>
                <w:lang w:eastAsia="zh-CN"/>
              </w:rPr>
            </w:pPr>
            <w:r>
              <w:rPr>
                <w:lang w:eastAsia="zh-CN"/>
              </w:rPr>
              <w:t>n78</w:t>
            </w:r>
            <w:r w:rsidRPr="006040B5">
              <w:rPr>
                <w:rFonts w:eastAsia="MS Mincho"/>
                <w:vertAlign w:val="superscript"/>
                <w:lang w:eastAsia="zh-CN"/>
              </w:rPr>
              <w:t>4</w:t>
            </w:r>
          </w:p>
          <w:p w14:paraId="768E4D8D" w14:textId="77777777" w:rsidR="00671E19" w:rsidRDefault="00671E19" w:rsidP="00671E19">
            <w:pPr>
              <w:pStyle w:val="TAC"/>
              <w:rPr>
                <w:lang w:eastAsia="zh-CN"/>
              </w:rPr>
            </w:pPr>
            <w:r>
              <w:t>CA_n3A-n78A</w:t>
            </w:r>
            <w:r w:rsidRPr="006040B5">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420EF6"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D44CD35" w14:textId="77777777" w:rsidR="00671E19" w:rsidRDefault="00671E19" w:rsidP="00671E19">
            <w:pPr>
              <w:pStyle w:val="TAC"/>
              <w:rPr>
                <w:lang w:val="en-US"/>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813BEC" w14:textId="77777777" w:rsidR="00671E19" w:rsidRDefault="00671E19" w:rsidP="00671E19">
            <w:pPr>
              <w:pStyle w:val="TAC"/>
              <w:rPr>
                <w:lang w:eastAsia="zh-CN"/>
              </w:rPr>
            </w:pPr>
            <w:r>
              <w:rPr>
                <w:rFonts w:hint="eastAsia"/>
                <w:lang w:eastAsia="zh-CN"/>
              </w:rPr>
              <w:t>0</w:t>
            </w:r>
          </w:p>
        </w:tc>
      </w:tr>
      <w:tr w:rsidR="00671E19" w14:paraId="5C8E378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785A5B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D3309D6"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0D44F6"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1B72B3" w14:textId="77777777" w:rsidR="00671E19" w:rsidRDefault="00671E19" w:rsidP="00671E19">
            <w:pPr>
              <w:pStyle w:val="TAC"/>
              <w:rPr>
                <w:lang w:val="en-US"/>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0C14FF" w14:textId="77777777" w:rsidR="00671E19" w:rsidRDefault="00671E19" w:rsidP="00671E19">
            <w:pPr>
              <w:pStyle w:val="TAC"/>
              <w:rPr>
                <w:lang w:eastAsia="zh-CN"/>
              </w:rPr>
            </w:pPr>
          </w:p>
        </w:tc>
      </w:tr>
      <w:tr w:rsidR="00671E19" w14:paraId="6074AC8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F60FE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8CD48D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143B7"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23F9FDE" w14:textId="77777777" w:rsidR="00671E19" w:rsidRDefault="00671E19" w:rsidP="00671E19">
            <w:pPr>
              <w:pStyle w:val="TAC"/>
              <w:rPr>
                <w:lang w:val="en-US"/>
              </w:rPr>
            </w:pPr>
            <w:r>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E4E010" w14:textId="77777777" w:rsidR="00671E19" w:rsidRDefault="00671E19" w:rsidP="00671E19">
            <w:pPr>
              <w:pStyle w:val="TAC"/>
              <w:rPr>
                <w:lang w:eastAsia="zh-CN"/>
              </w:rPr>
            </w:pPr>
            <w:r>
              <w:rPr>
                <w:rFonts w:hint="eastAsia"/>
                <w:lang w:eastAsia="zh-CN"/>
              </w:rPr>
              <w:t>1</w:t>
            </w:r>
          </w:p>
        </w:tc>
      </w:tr>
      <w:tr w:rsidR="00671E19" w14:paraId="13EEBA5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70C0518"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C5731"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719B4CF"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03A6A60" w14:textId="77777777" w:rsidR="00671E19" w:rsidRDefault="00671E19" w:rsidP="00671E19">
            <w:pPr>
              <w:pStyle w:val="TAC"/>
              <w:rPr>
                <w:lang w:val="en-US"/>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0FC468" w14:textId="77777777" w:rsidR="00671E19" w:rsidRDefault="00671E19" w:rsidP="00671E19">
            <w:pPr>
              <w:pStyle w:val="TAC"/>
              <w:rPr>
                <w:lang w:eastAsia="zh-CN"/>
              </w:rPr>
            </w:pPr>
          </w:p>
        </w:tc>
      </w:tr>
      <w:tr w:rsidR="00671E19" w14:paraId="3F12360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6ED53F" w14:textId="77777777" w:rsidR="00671E19" w:rsidRDefault="00671E19" w:rsidP="00671E19">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F7BC95" w14:textId="77777777" w:rsidR="00671E19" w:rsidRDefault="00671E19" w:rsidP="00671E19">
            <w:pPr>
              <w:pStyle w:val="TAC"/>
              <w:rPr>
                <w:lang w:eastAsia="zh-CN"/>
              </w:rPr>
            </w:pPr>
            <w:r>
              <w:rPr>
                <w:lang w:eastAsia="zh-CN"/>
              </w:rPr>
              <w:t>CA_n3A-n78A</w:t>
            </w:r>
          </w:p>
          <w:p w14:paraId="610A9324" w14:textId="77777777" w:rsidR="00671E19" w:rsidRDefault="00671E19" w:rsidP="00671E19">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6DBBC54F"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78D63DB" w14:textId="77777777" w:rsidR="00671E19" w:rsidRDefault="00671E19" w:rsidP="00671E19">
            <w:pPr>
              <w:pStyle w:val="TAC"/>
              <w:rPr>
                <w:lang w:val="en-US" w:eastAsia="zh-CN"/>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3CA1A5" w14:textId="77777777" w:rsidR="00671E19" w:rsidRDefault="00671E19" w:rsidP="00671E19">
            <w:pPr>
              <w:pStyle w:val="TAC"/>
              <w:rPr>
                <w:lang w:eastAsia="zh-CN"/>
              </w:rPr>
            </w:pPr>
            <w:r>
              <w:rPr>
                <w:rFonts w:hint="eastAsia"/>
                <w:lang w:eastAsia="zh-CN"/>
              </w:rPr>
              <w:t>0</w:t>
            </w:r>
          </w:p>
        </w:tc>
      </w:tr>
      <w:tr w:rsidR="00671E19" w14:paraId="0D6A389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AF3A0E"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52F591"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AA38448"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E16985E" w14:textId="77777777" w:rsidR="00671E19" w:rsidRDefault="00671E19" w:rsidP="00671E19">
            <w:pPr>
              <w:pStyle w:val="TAC"/>
              <w:rPr>
                <w:lang w:val="en-US" w:eastAsia="zh-CN"/>
              </w:rPr>
            </w:pPr>
            <w:r>
              <w:rPr>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E042A9" w14:textId="77777777" w:rsidR="00671E19" w:rsidRDefault="00671E19" w:rsidP="00671E19">
            <w:pPr>
              <w:pStyle w:val="TAC"/>
              <w:rPr>
                <w:lang w:eastAsia="zh-CN"/>
              </w:rPr>
            </w:pPr>
          </w:p>
        </w:tc>
      </w:tr>
      <w:tr w:rsidR="00671E19" w14:paraId="780BC11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0ADC77" w14:textId="77777777" w:rsidR="00671E19" w:rsidRDefault="00671E19" w:rsidP="00671E19">
            <w:pPr>
              <w:pStyle w:val="TAC"/>
            </w:pPr>
          </w:p>
        </w:tc>
        <w:tc>
          <w:tcPr>
            <w:tcW w:w="2389" w:type="dxa"/>
            <w:tcBorders>
              <w:left w:val="single" w:sz="4" w:space="0" w:color="auto"/>
              <w:bottom w:val="nil"/>
              <w:right w:val="single" w:sz="4" w:space="0" w:color="auto"/>
            </w:tcBorders>
            <w:shd w:val="clear" w:color="auto" w:fill="auto"/>
            <w:vAlign w:val="center"/>
          </w:tcPr>
          <w:p w14:paraId="1EB89D9F" w14:textId="77777777" w:rsidR="00671E19" w:rsidRDefault="00671E19" w:rsidP="00671E19">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2B838ED1"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10AA849" w14:textId="77777777" w:rsidR="00671E19" w:rsidRDefault="00671E19" w:rsidP="00671E19">
            <w:pPr>
              <w:pStyle w:val="TAC"/>
              <w:rPr>
                <w:lang w:val="en-US" w:eastAsia="zh-CN"/>
              </w:rPr>
            </w:pPr>
            <w:r>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0E6F9D9" w14:textId="77777777" w:rsidR="00671E19" w:rsidRDefault="00671E19" w:rsidP="00671E19">
            <w:pPr>
              <w:pStyle w:val="TAC"/>
              <w:rPr>
                <w:lang w:eastAsia="zh-CN"/>
              </w:rPr>
            </w:pPr>
            <w:r>
              <w:rPr>
                <w:rFonts w:hint="eastAsia"/>
                <w:lang w:eastAsia="zh-CN"/>
              </w:rPr>
              <w:t>1</w:t>
            </w:r>
          </w:p>
        </w:tc>
      </w:tr>
      <w:tr w:rsidR="00671E19" w14:paraId="5DC64CA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FB5F3A"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1263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0A2CB7D"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656243" w14:textId="77777777" w:rsidR="00671E19" w:rsidRDefault="00671E19" w:rsidP="00671E19">
            <w:pPr>
              <w:pStyle w:val="TAC"/>
              <w:rPr>
                <w:lang w:val="en-US" w:eastAsia="zh-CN"/>
              </w:rPr>
            </w:pPr>
            <w:r>
              <w:rPr>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7774BE" w14:textId="77777777" w:rsidR="00671E19" w:rsidRDefault="00671E19" w:rsidP="00671E19">
            <w:pPr>
              <w:pStyle w:val="TAC"/>
              <w:rPr>
                <w:lang w:eastAsia="zh-CN"/>
              </w:rPr>
            </w:pPr>
          </w:p>
        </w:tc>
      </w:tr>
      <w:tr w:rsidR="00671E19" w14:paraId="313D06C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B7876C5" w14:textId="77777777" w:rsidR="00671E19" w:rsidRDefault="00671E19" w:rsidP="00671E19">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7128F2"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B3CD3C2"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7949F73" w14:textId="77777777" w:rsidR="00671E19" w:rsidRDefault="00671E19" w:rsidP="00671E19">
            <w:pPr>
              <w:pStyle w:val="TAC"/>
              <w:rPr>
                <w:lang w:val="en-US" w:eastAsia="zh-CN"/>
              </w:rPr>
            </w:pPr>
            <w:r>
              <w:rPr>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B60726" w14:textId="77777777" w:rsidR="00671E19" w:rsidRDefault="00671E19" w:rsidP="00671E19">
            <w:pPr>
              <w:pStyle w:val="TAC"/>
              <w:rPr>
                <w:lang w:eastAsia="zh-CN"/>
              </w:rPr>
            </w:pPr>
            <w:r>
              <w:rPr>
                <w:rFonts w:hint="eastAsia"/>
                <w:lang w:eastAsia="zh-CN"/>
              </w:rPr>
              <w:t>0</w:t>
            </w:r>
          </w:p>
        </w:tc>
      </w:tr>
      <w:tr w:rsidR="00671E19" w14:paraId="6FBA2D9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39250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44E749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0DC29D6"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93DD42E" w14:textId="77777777" w:rsidR="00671E19" w:rsidRDefault="00671E19" w:rsidP="00671E19">
            <w:pPr>
              <w:pStyle w:val="TAC"/>
              <w:rPr>
                <w:lang w:val="en-US" w:eastAsia="zh-CN"/>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01AF98" w14:textId="77777777" w:rsidR="00671E19" w:rsidRDefault="00671E19" w:rsidP="00671E19">
            <w:pPr>
              <w:pStyle w:val="TAC"/>
              <w:rPr>
                <w:lang w:eastAsia="zh-CN"/>
              </w:rPr>
            </w:pPr>
          </w:p>
        </w:tc>
      </w:tr>
      <w:tr w:rsidR="00671E19" w14:paraId="0623A060" w14:textId="77777777" w:rsidTr="00671E19">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5474C03E" w14:textId="77777777" w:rsidR="00671E19" w:rsidRDefault="00671E19" w:rsidP="00671E19">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FFED0E" w14:textId="77777777" w:rsidR="00671E19" w:rsidRDefault="00671E19" w:rsidP="00671E19">
            <w:pPr>
              <w:pStyle w:val="TAC"/>
            </w:pPr>
            <w:r>
              <w:t>CA_n3A-n79A</w:t>
            </w:r>
          </w:p>
        </w:tc>
        <w:tc>
          <w:tcPr>
            <w:tcW w:w="1032" w:type="dxa"/>
            <w:tcBorders>
              <w:left w:val="single" w:sz="4" w:space="0" w:color="auto"/>
              <w:bottom w:val="single" w:sz="4" w:space="0" w:color="auto"/>
              <w:right w:val="single" w:sz="4" w:space="0" w:color="auto"/>
            </w:tcBorders>
            <w:vAlign w:val="center"/>
          </w:tcPr>
          <w:p w14:paraId="7E360674"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9A27E35" w14:textId="77777777" w:rsidR="00671E19" w:rsidRDefault="00671E19" w:rsidP="00671E19">
            <w:pPr>
              <w:pStyle w:val="TAC"/>
              <w:rPr>
                <w:lang w:val="en-US"/>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0B103" w14:textId="77777777" w:rsidR="00671E19" w:rsidRDefault="00671E19" w:rsidP="00671E19">
            <w:pPr>
              <w:pStyle w:val="TAC"/>
              <w:rPr>
                <w:lang w:eastAsia="zh-CN"/>
              </w:rPr>
            </w:pPr>
            <w:r>
              <w:rPr>
                <w:rFonts w:hint="eastAsia"/>
                <w:lang w:eastAsia="zh-CN"/>
              </w:rPr>
              <w:t>0</w:t>
            </w:r>
          </w:p>
        </w:tc>
      </w:tr>
      <w:tr w:rsidR="00671E19" w14:paraId="0889D18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CC4603"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A6B15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7EE1EAF" w14:textId="77777777" w:rsidR="00671E19" w:rsidRDefault="00671E19" w:rsidP="00671E1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51C15E3" w14:textId="77777777" w:rsidR="00671E19" w:rsidRDefault="00671E19" w:rsidP="00671E19">
            <w:pPr>
              <w:pStyle w:val="TAC"/>
              <w:rPr>
                <w:lang w:val="en-US"/>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80780A" w14:textId="77777777" w:rsidR="00671E19" w:rsidRDefault="00671E19" w:rsidP="00671E19">
            <w:pPr>
              <w:pStyle w:val="TAC"/>
              <w:rPr>
                <w:lang w:eastAsia="zh-CN"/>
              </w:rPr>
            </w:pPr>
          </w:p>
        </w:tc>
      </w:tr>
      <w:tr w:rsidR="00671E19" w14:paraId="24D60B23"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A38F7B9" w14:textId="77777777" w:rsidR="00671E19" w:rsidRDefault="00671E19" w:rsidP="00671E19">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844474" w14:textId="77777777" w:rsidR="00671E19" w:rsidRDefault="00671E19" w:rsidP="00671E19">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B430495" w14:textId="77777777" w:rsidR="00671E19" w:rsidRDefault="00671E19" w:rsidP="00671E19">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13BE4A" w14:textId="77777777" w:rsidR="00671E19" w:rsidRDefault="00671E19" w:rsidP="00671E19">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7807F4" w14:textId="77777777" w:rsidR="00671E19" w:rsidRDefault="00671E19" w:rsidP="00671E19">
            <w:pPr>
              <w:pStyle w:val="TAC"/>
              <w:rPr>
                <w:lang w:eastAsia="zh-CN"/>
              </w:rPr>
            </w:pPr>
            <w:r>
              <w:rPr>
                <w:lang w:eastAsia="zh-CN"/>
              </w:rPr>
              <w:t>0</w:t>
            </w:r>
          </w:p>
        </w:tc>
      </w:tr>
      <w:tr w:rsidR="00671E19" w14:paraId="1B7FDDE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75FBFB"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50A3DA"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7AAA99B" w14:textId="77777777" w:rsidR="00671E19" w:rsidRDefault="00671E19" w:rsidP="00671E19">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93956C2" w14:textId="77777777" w:rsidR="00671E19" w:rsidRDefault="00671E19" w:rsidP="00671E19">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C213D6" w14:textId="77777777" w:rsidR="00671E19" w:rsidRDefault="00671E19" w:rsidP="00671E19">
            <w:pPr>
              <w:pStyle w:val="TAC"/>
              <w:rPr>
                <w:lang w:eastAsia="zh-CN"/>
              </w:rPr>
            </w:pPr>
          </w:p>
        </w:tc>
      </w:tr>
      <w:tr w:rsidR="00671E19" w14:paraId="730E00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707C47" w14:textId="77777777" w:rsidR="00671E19" w:rsidRDefault="00671E19" w:rsidP="00671E19">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5D5C5A5A" w14:textId="77777777" w:rsidR="00671E19" w:rsidRDefault="00671E19" w:rsidP="00671E1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3B030F21"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F68360F"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ECBD1" w14:textId="77777777" w:rsidR="00671E19" w:rsidRDefault="00671E19" w:rsidP="00671E19">
            <w:pPr>
              <w:pStyle w:val="TAC"/>
              <w:rPr>
                <w:lang w:val="en-US" w:eastAsia="zh-CN"/>
              </w:rPr>
            </w:pPr>
            <w:r>
              <w:rPr>
                <w:rFonts w:hint="eastAsia"/>
                <w:lang w:val="en-US" w:eastAsia="zh-CN"/>
              </w:rPr>
              <w:t>0</w:t>
            </w:r>
          </w:p>
        </w:tc>
      </w:tr>
      <w:tr w:rsidR="00671E19" w14:paraId="633D31C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2A4DE2"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FAE17F"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3A98B7E"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A59501E" w14:textId="77777777" w:rsidR="00671E19" w:rsidRDefault="00671E19" w:rsidP="00671E19">
            <w:pPr>
              <w:pStyle w:val="TAC"/>
              <w:rPr>
                <w:lang w:eastAsia="zh-CN" w:bidi="ar"/>
              </w:rPr>
            </w:pPr>
            <w:r>
              <w:rPr>
                <w:lang w:val="en-US" w:eastAsia="zh-CN" w:bidi="ar"/>
              </w:rPr>
              <w:t>5, 10, 15, 20, 40, 50</w:t>
            </w:r>
            <w:r>
              <w:rPr>
                <w:vertAlign w:val="superscript"/>
                <w:lang w:val="en-US" w:eastAsia="zh-CN" w:bidi="ar"/>
              </w:rPr>
              <w:t>7</w:t>
            </w:r>
            <w:r>
              <w:rPr>
                <w:lang w:val="en-US" w:eastAsia="zh-CN" w:bidi="ar"/>
              </w:rPr>
              <w:t>, 60</w:t>
            </w:r>
            <w:r>
              <w:rPr>
                <w:vertAlign w:val="superscript"/>
                <w:lang w:val="en-US" w:eastAsia="zh-CN" w:bidi="ar"/>
              </w:rPr>
              <w:t>7</w:t>
            </w:r>
            <w:r>
              <w:rPr>
                <w:lang w:val="en-US" w:eastAsia="zh-CN" w:bidi="ar"/>
              </w:rPr>
              <w:t>, 80</w:t>
            </w:r>
            <w:r>
              <w:rPr>
                <w:vertAlign w:val="superscript"/>
                <w:lang w:val="en-US" w:eastAsia="zh-CN" w:bidi="ar"/>
              </w:rPr>
              <w:t>7</w:t>
            </w:r>
            <w:r>
              <w:rPr>
                <w:lang w:val="en-US" w:eastAsia="zh-CN" w:bidi="ar"/>
              </w:rPr>
              <w:t>, 90</w:t>
            </w:r>
            <w:r>
              <w:rPr>
                <w:vertAlign w:val="superscript"/>
                <w:lang w:val="en-US" w:eastAsia="zh-CN" w:bidi="ar"/>
              </w:rPr>
              <w:t>7</w:t>
            </w:r>
            <w:r>
              <w:rPr>
                <w:lang w:val="en-US" w:eastAsia="zh-CN" w:bidi="ar"/>
              </w:rPr>
              <w:t>, 100</w:t>
            </w:r>
            <w:r>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36597" w14:textId="77777777" w:rsidR="00671E19" w:rsidRDefault="00671E19" w:rsidP="00671E19">
            <w:pPr>
              <w:pStyle w:val="TAC"/>
              <w:rPr>
                <w:lang w:eastAsia="zh-CN"/>
              </w:rPr>
            </w:pPr>
          </w:p>
        </w:tc>
      </w:tr>
      <w:tr w:rsidR="00671E19" w14:paraId="0D57B9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AAF2DC" w14:textId="77777777" w:rsidR="00671E19" w:rsidRDefault="00671E19" w:rsidP="00671E19">
            <w:pPr>
              <w:pStyle w:val="TAC"/>
              <w:rPr>
                <w:lang w:val="en-US" w:eastAsia="zh-CN"/>
              </w:rPr>
            </w:pPr>
            <w:r>
              <w:rPr>
                <w:rFonts w:cs="Arial"/>
                <w:szCs w:val="18"/>
                <w:lang w:val="en-US"/>
              </w:rPr>
              <w:t>CA_n5A-n48</w:t>
            </w:r>
            <w:r>
              <w:rPr>
                <w:rFonts w:cs="Arial" w:hint="eastAsia"/>
                <w:szCs w:val="18"/>
                <w:lang w:val="en-US" w:eastAsia="zh-CN"/>
              </w:rPr>
              <w:t>(2</w:t>
            </w:r>
            <w:r>
              <w:rPr>
                <w:rFonts w:cs="Arial"/>
                <w:szCs w:val="18"/>
                <w:lang w:val="en-US"/>
              </w:rPr>
              <w:t>A</w:t>
            </w:r>
            <w:r>
              <w:rPr>
                <w:rFonts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6233C6C6" w14:textId="77777777" w:rsidR="00671E19" w:rsidRDefault="00671E19" w:rsidP="00671E1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75D867F" w14:textId="77777777" w:rsidR="00671E19" w:rsidRDefault="00671E19" w:rsidP="00671E19">
            <w:pPr>
              <w:pStyle w:val="TAC"/>
              <w:rPr>
                <w:rFonts w:cs="Arial"/>
                <w:szCs w:val="18"/>
                <w:lang w:val="en-US" w:eastAsia="zh-CN"/>
              </w:rPr>
            </w:pPr>
            <w:r>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9FDBDE8"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66B4C36" w14:textId="77777777" w:rsidR="00671E19" w:rsidRDefault="00671E19" w:rsidP="00671E19">
            <w:pPr>
              <w:pStyle w:val="TAC"/>
              <w:rPr>
                <w:lang w:val="en-US" w:eastAsia="zh-CN"/>
              </w:rPr>
            </w:pPr>
            <w:r>
              <w:rPr>
                <w:rFonts w:hint="eastAsia"/>
                <w:lang w:val="en-US" w:eastAsia="zh-CN"/>
              </w:rPr>
              <w:t>0</w:t>
            </w:r>
          </w:p>
        </w:tc>
      </w:tr>
      <w:tr w:rsidR="00671E19" w14:paraId="39C468A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96667ED" w14:textId="77777777" w:rsidR="00671E1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68ADE4B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722CE107" w14:textId="77777777" w:rsidR="00671E19" w:rsidRDefault="00671E19" w:rsidP="00671E19">
            <w:pPr>
              <w:pStyle w:val="TAC"/>
              <w:rPr>
                <w:rFonts w:cs="Arial"/>
                <w:szCs w:val="18"/>
                <w:lang w:val="en-US" w:eastAsia="zh-CN"/>
              </w:rPr>
            </w:pPr>
            <w:r>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1B67D" w14:textId="77777777" w:rsidR="00671E19" w:rsidRDefault="00671E19" w:rsidP="00671E19">
            <w:pPr>
              <w:pStyle w:val="TAC"/>
              <w:rPr>
                <w:lang w:val="en-US" w:eastAsia="zh-CN" w:bidi="ar"/>
              </w:rPr>
            </w:pPr>
            <w:r>
              <w:rPr>
                <w:lang w:val="en-US" w:eastAsia="zh-CN" w:bidi="ar"/>
              </w:rPr>
              <w:t>CA_n48</w:t>
            </w:r>
            <w:r>
              <w:rPr>
                <w:rFonts w:hint="eastAsia"/>
                <w:lang w:val="en-US" w:eastAsia="zh-CN" w:bidi="ar"/>
              </w:rPr>
              <w:t>(2A)</w:t>
            </w:r>
            <w:r>
              <w:rPr>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82B772" w14:textId="77777777" w:rsidR="00671E19" w:rsidRDefault="00671E19" w:rsidP="00671E19">
            <w:pPr>
              <w:pStyle w:val="TAC"/>
              <w:rPr>
                <w:lang w:eastAsia="zh-CN"/>
              </w:rPr>
            </w:pPr>
          </w:p>
        </w:tc>
      </w:tr>
      <w:tr w:rsidR="00671E19" w14:paraId="4D67755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EF0B400" w14:textId="77777777" w:rsidR="00671E1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33364735"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456829D" w14:textId="77777777" w:rsidR="00671E19" w:rsidRDefault="00671E19" w:rsidP="00671E19">
            <w:pPr>
              <w:pStyle w:val="TAC"/>
              <w:rPr>
                <w:rFonts w:cs="Arial"/>
                <w:szCs w:val="18"/>
                <w:lang w:val="en-US" w:eastAsia="zh-CN"/>
              </w:rPr>
            </w:pPr>
            <w:r>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5DD8A04"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F049225" w14:textId="77777777" w:rsidR="00671E19" w:rsidRDefault="00671E19" w:rsidP="00671E19">
            <w:pPr>
              <w:pStyle w:val="TAC"/>
              <w:rPr>
                <w:lang w:val="en-US" w:eastAsia="zh-CN"/>
              </w:rPr>
            </w:pPr>
            <w:r>
              <w:rPr>
                <w:rFonts w:hint="eastAsia"/>
                <w:lang w:val="en-US" w:eastAsia="zh-CN"/>
              </w:rPr>
              <w:t>1</w:t>
            </w:r>
          </w:p>
        </w:tc>
      </w:tr>
      <w:tr w:rsidR="00671E19" w14:paraId="675032C9"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150DC45B"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32958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BA0086E" w14:textId="77777777" w:rsidR="00671E19" w:rsidRDefault="00671E19" w:rsidP="00671E19">
            <w:pPr>
              <w:pStyle w:val="TAC"/>
              <w:rPr>
                <w:rFonts w:cs="Arial"/>
                <w:szCs w:val="18"/>
                <w:lang w:val="en-US" w:eastAsia="zh-CN"/>
              </w:rPr>
            </w:pPr>
            <w:r>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70455E" w14:textId="77777777" w:rsidR="00671E19" w:rsidRDefault="00671E19" w:rsidP="00671E19">
            <w:pPr>
              <w:pStyle w:val="TAC"/>
              <w:rPr>
                <w:lang w:val="en-US" w:eastAsia="zh-CN" w:bidi="ar"/>
              </w:rPr>
            </w:pPr>
            <w:r>
              <w:rPr>
                <w:lang w:val="en-US" w:eastAsia="zh-CN" w:bidi="ar"/>
              </w:rPr>
              <w:t>CA_n48</w:t>
            </w:r>
            <w:r>
              <w:rPr>
                <w:rFonts w:hint="eastAsia"/>
                <w:lang w:val="en-US" w:eastAsia="zh-CN" w:bidi="ar"/>
              </w:rPr>
              <w:t>(2A)</w:t>
            </w:r>
            <w:r>
              <w:rPr>
                <w:lang w:val="en-US" w:eastAsia="zh-CN" w:bidi="ar"/>
              </w:rPr>
              <w:t>_BCS</w:t>
            </w:r>
            <w:r>
              <w:rPr>
                <w:rFonts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20615" w14:textId="77777777" w:rsidR="00671E19" w:rsidRDefault="00671E19" w:rsidP="00671E19">
            <w:pPr>
              <w:pStyle w:val="TAC"/>
              <w:rPr>
                <w:lang w:eastAsia="zh-CN"/>
              </w:rPr>
            </w:pPr>
          </w:p>
        </w:tc>
      </w:tr>
      <w:tr w:rsidR="00671E19" w14:paraId="5DA3AE4A"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B93D16" w14:textId="77777777" w:rsidR="00671E19" w:rsidRDefault="00671E19" w:rsidP="00671E19">
            <w:pPr>
              <w:pStyle w:val="TAC"/>
            </w:pPr>
            <w:r>
              <w:rPr>
                <w:rFonts w:cs="Arial"/>
                <w:szCs w:val="18"/>
                <w:lang w:val="en-US"/>
              </w:rPr>
              <w:t>CA_n5A-n48</w:t>
            </w:r>
            <w:r>
              <w:rPr>
                <w:rFonts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F693653" w14:textId="77777777" w:rsidR="00671E19" w:rsidRDefault="00671E19" w:rsidP="00671E19">
            <w:pPr>
              <w:pStyle w:val="TAC"/>
              <w:rPr>
                <w:rFonts w:eastAsiaTheme="minorEastAsia"/>
              </w:rPr>
            </w:pPr>
            <w:r>
              <w:rPr>
                <w:rFonts w:eastAsiaTheme="minorEastAsia"/>
              </w:rPr>
              <w:t>CA_n48B</w:t>
            </w:r>
          </w:p>
          <w:p w14:paraId="02561D58" w14:textId="77777777" w:rsidR="00671E19" w:rsidRDefault="00671E19" w:rsidP="00671E19">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3CB070F1"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7E99B54"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7F8C4D3" w14:textId="77777777" w:rsidR="00671E19" w:rsidRDefault="00671E19" w:rsidP="00671E19">
            <w:pPr>
              <w:pStyle w:val="TAC"/>
              <w:rPr>
                <w:lang w:eastAsia="zh-CN"/>
              </w:rPr>
            </w:pPr>
            <w:r>
              <w:rPr>
                <w:lang w:eastAsia="zh-CN"/>
              </w:rPr>
              <w:t>0</w:t>
            </w:r>
          </w:p>
        </w:tc>
      </w:tr>
      <w:tr w:rsidR="00671E19" w14:paraId="5FA99475"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B622C57"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04BEF2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C238F00"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B31E44B" w14:textId="77777777" w:rsidR="00671E19" w:rsidRDefault="00671E19" w:rsidP="00671E19">
            <w:pPr>
              <w:pStyle w:val="TAC"/>
              <w:rPr>
                <w:lang w:val="en-US" w:eastAsia="zh-CN" w:bidi="ar"/>
              </w:rPr>
            </w:pPr>
            <w:r>
              <w:rPr>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0FDD4D" w14:textId="77777777" w:rsidR="00671E19" w:rsidRDefault="00671E19" w:rsidP="00671E19">
            <w:pPr>
              <w:pStyle w:val="TAC"/>
              <w:rPr>
                <w:lang w:eastAsia="zh-CN"/>
              </w:rPr>
            </w:pPr>
          </w:p>
        </w:tc>
      </w:tr>
      <w:tr w:rsidR="00671E19" w14:paraId="2685F65D"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7B14345"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66E5DB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30E49C4"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630A997" w14:textId="77777777" w:rsidR="00671E19" w:rsidRDefault="00671E19" w:rsidP="00671E19">
            <w:pPr>
              <w:pStyle w:val="TAC"/>
              <w:rPr>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3E6C0F9" w14:textId="77777777" w:rsidR="00671E19" w:rsidRDefault="00671E19" w:rsidP="00671E19">
            <w:pPr>
              <w:pStyle w:val="TAC"/>
              <w:rPr>
                <w:lang w:eastAsia="zh-CN"/>
              </w:rPr>
            </w:pPr>
            <w:r>
              <w:rPr>
                <w:lang w:eastAsia="zh-CN"/>
              </w:rPr>
              <w:t>1</w:t>
            </w:r>
          </w:p>
        </w:tc>
      </w:tr>
      <w:tr w:rsidR="00671E19" w14:paraId="756BE2AE"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C490275"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036F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789FE0"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9A5CE5" w14:textId="77777777" w:rsidR="00671E19" w:rsidRDefault="00671E19" w:rsidP="00671E19">
            <w:pPr>
              <w:pStyle w:val="TAC"/>
              <w:rPr>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A953B" w14:textId="77777777" w:rsidR="00671E19" w:rsidRDefault="00671E19" w:rsidP="00671E19">
            <w:pPr>
              <w:pStyle w:val="TAC"/>
              <w:rPr>
                <w:lang w:eastAsia="zh-CN"/>
              </w:rPr>
            </w:pPr>
          </w:p>
        </w:tc>
      </w:tr>
      <w:tr w:rsidR="00671E19" w14:paraId="15F2AA6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E41CC7" w14:textId="77777777" w:rsidR="00671E19" w:rsidRDefault="00671E19" w:rsidP="00671E19">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30E9F7" w14:textId="77777777" w:rsidR="00671E19" w:rsidRDefault="00671E19" w:rsidP="00671E19">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478C833E" w14:textId="77777777" w:rsidR="00671E19" w:rsidRDefault="00671E19" w:rsidP="00671E19">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493CB8B" w14:textId="77777777" w:rsidR="00671E19" w:rsidRDefault="00671E19" w:rsidP="00671E19">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F49485" w14:textId="77777777" w:rsidR="00671E19" w:rsidRDefault="00671E19" w:rsidP="00671E19">
            <w:pPr>
              <w:pStyle w:val="TAC"/>
              <w:rPr>
                <w:lang w:eastAsia="zh-CN"/>
              </w:rPr>
            </w:pPr>
            <w:r>
              <w:rPr>
                <w:lang w:eastAsia="zh-CN"/>
              </w:rPr>
              <w:t>0</w:t>
            </w:r>
          </w:p>
        </w:tc>
      </w:tr>
      <w:tr w:rsidR="00671E19" w14:paraId="4FEA76B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0F7F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B53C1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ACFCA4C" w14:textId="77777777" w:rsidR="00671E19" w:rsidRDefault="00671E19" w:rsidP="00671E1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90B46D" w14:textId="77777777" w:rsidR="00671E19" w:rsidRDefault="00671E19" w:rsidP="00671E19">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6AC3C" w14:textId="77777777" w:rsidR="00671E19" w:rsidRDefault="00671E19" w:rsidP="00671E19">
            <w:pPr>
              <w:pStyle w:val="TAC"/>
              <w:rPr>
                <w:lang w:eastAsia="zh-CN"/>
              </w:rPr>
            </w:pPr>
          </w:p>
        </w:tc>
      </w:tr>
      <w:tr w:rsidR="00671E19" w14:paraId="0646DD2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D8A96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E9038E" w14:textId="77777777" w:rsidR="00671E1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3A3EB9" w14:textId="77777777" w:rsidR="00671E19" w:rsidRDefault="00671E19" w:rsidP="00671E19">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584F468"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A11245" w14:textId="77777777" w:rsidR="00671E19" w:rsidRDefault="00671E19" w:rsidP="00671E19">
            <w:pPr>
              <w:pStyle w:val="TAC"/>
              <w:rPr>
                <w:lang w:eastAsia="zh-CN"/>
              </w:rPr>
            </w:pPr>
            <w:r>
              <w:rPr>
                <w:lang w:eastAsia="zh-CN"/>
              </w:rPr>
              <w:t>1</w:t>
            </w:r>
          </w:p>
        </w:tc>
      </w:tr>
      <w:tr w:rsidR="00671E19" w14:paraId="732ACF7C"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79ECCD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259D10" w14:textId="77777777" w:rsidR="00671E1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8074ECD" w14:textId="77777777" w:rsidR="00671E19" w:rsidRDefault="00671E19" w:rsidP="00671E19">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66B5BD" w14:textId="77777777" w:rsidR="00671E19" w:rsidRDefault="00671E19" w:rsidP="00671E19">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E56CE07" w14:textId="77777777" w:rsidR="00671E19" w:rsidRDefault="00671E19" w:rsidP="00671E19">
            <w:pPr>
              <w:pStyle w:val="TAC"/>
              <w:rPr>
                <w:lang w:eastAsia="zh-CN"/>
              </w:rPr>
            </w:pPr>
          </w:p>
        </w:tc>
      </w:tr>
      <w:tr w:rsidR="00671E19" w14:paraId="6C9761D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C66CC4B" w14:textId="77777777" w:rsidR="00671E19" w:rsidRDefault="00671E19" w:rsidP="00671E19">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B84A04"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1EFC3D18" w14:textId="102A3B28" w:rsidR="00671E19" w:rsidRDefault="00671E19" w:rsidP="00671E19">
            <w:pPr>
              <w:pStyle w:val="TAC"/>
              <w:rPr>
                <w:lang w:eastAsia="zh-CN"/>
              </w:rPr>
            </w:pPr>
            <w:r>
              <w:rPr>
                <w:rFonts w:hint="eastAsia"/>
                <w:lang w:eastAsia="zh-CN"/>
              </w:rPr>
              <w:t>CA_n5A-n77A</w:t>
            </w:r>
            <w:r w:rsidRPr="00C357CF">
              <w:rPr>
                <w:vertAlign w:val="superscript"/>
                <w:lang w:eastAsia="zh-CN"/>
              </w:rPr>
              <w:t>4</w:t>
            </w:r>
            <w:ins w:id="41" w:author="Huawei-Yaping" w:date="2024-04-28T11:09:00Z">
              <w:r w:rsidR="00DD3B47">
                <w:rPr>
                  <w:vertAlign w:val="superscript"/>
                  <w:lang w:eastAsia="zh-CN"/>
                </w:rPr>
                <w:t>,</w:t>
              </w:r>
              <w:r w:rsidR="00DD3B47" w:rsidRPr="00DD3B47">
                <w:rPr>
                  <w:vertAlign w:val="superscript"/>
                  <w:lang w:eastAsia="zh-CN"/>
                </w:rPr>
                <w:t>13,14</w:t>
              </w:r>
            </w:ins>
          </w:p>
        </w:tc>
        <w:tc>
          <w:tcPr>
            <w:tcW w:w="1032" w:type="dxa"/>
            <w:tcBorders>
              <w:top w:val="single" w:sz="4" w:space="0" w:color="auto"/>
              <w:left w:val="single" w:sz="4" w:space="0" w:color="auto"/>
              <w:bottom w:val="single" w:sz="4" w:space="0" w:color="auto"/>
              <w:right w:val="single" w:sz="4" w:space="0" w:color="auto"/>
            </w:tcBorders>
            <w:vAlign w:val="center"/>
          </w:tcPr>
          <w:p w14:paraId="4DC079B1" w14:textId="77777777" w:rsidR="00671E19" w:rsidRDefault="00671E19" w:rsidP="00671E1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C094913"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54C92" w14:textId="77777777" w:rsidR="00671E19" w:rsidRDefault="00671E19" w:rsidP="00671E19">
            <w:pPr>
              <w:pStyle w:val="TAC"/>
              <w:rPr>
                <w:lang w:eastAsia="zh-CN"/>
              </w:rPr>
            </w:pPr>
            <w:r>
              <w:rPr>
                <w:rFonts w:hint="eastAsia"/>
                <w:lang w:eastAsia="zh-CN"/>
              </w:rPr>
              <w:t>0</w:t>
            </w:r>
          </w:p>
        </w:tc>
      </w:tr>
      <w:tr w:rsidR="00671E19" w14:paraId="3A78BE8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90748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D3449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9FA7399" w14:textId="77777777" w:rsidR="00671E19" w:rsidRDefault="00671E19" w:rsidP="00671E1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8319769" w14:textId="77777777" w:rsidR="00671E19" w:rsidRDefault="00671E19" w:rsidP="00671E19">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A8764" w14:textId="77777777" w:rsidR="00671E19" w:rsidRDefault="00671E19" w:rsidP="00671E19">
            <w:pPr>
              <w:pStyle w:val="TAC"/>
              <w:rPr>
                <w:lang w:eastAsia="zh-CN"/>
              </w:rPr>
            </w:pPr>
          </w:p>
        </w:tc>
      </w:tr>
      <w:tr w:rsidR="00671E19" w14:paraId="46BFC981"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4532FC0B" w14:textId="77777777" w:rsidR="00671E19" w:rsidRDefault="00671E19" w:rsidP="00671E19">
            <w:pPr>
              <w:pStyle w:val="TAC"/>
            </w:pPr>
            <w:r>
              <w:t>CA_n5A-n77</w:t>
            </w:r>
            <w:r>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FFC089D"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12E347FA" w14:textId="683019EA" w:rsidR="00671E19" w:rsidRDefault="00671E19" w:rsidP="00671E19">
            <w:pPr>
              <w:pStyle w:val="TAC"/>
              <w:rPr>
                <w:vertAlign w:val="superscript"/>
                <w:lang w:eastAsia="zh-CN"/>
              </w:rPr>
            </w:pPr>
            <w:r>
              <w:rPr>
                <w:rFonts w:hint="eastAsia"/>
                <w:lang w:eastAsia="zh-CN"/>
              </w:rPr>
              <w:t>CA_n5A-n77A</w:t>
            </w:r>
            <w:r>
              <w:rPr>
                <w:vertAlign w:val="superscript"/>
                <w:lang w:eastAsia="zh-CN"/>
              </w:rPr>
              <w:t>4</w:t>
            </w:r>
          </w:p>
          <w:p w14:paraId="344D0C9A" w14:textId="77777777" w:rsidR="00671E19" w:rsidRDefault="00671E19" w:rsidP="00671E19">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0AE92E10"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E98E58B"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AAAD525" w14:textId="77777777" w:rsidR="00671E19" w:rsidRDefault="00671E19" w:rsidP="00671E19">
            <w:pPr>
              <w:pStyle w:val="TAC"/>
              <w:rPr>
                <w:lang w:eastAsia="zh-CN"/>
              </w:rPr>
            </w:pPr>
            <w:r>
              <w:rPr>
                <w:lang w:eastAsia="zh-CN"/>
              </w:rPr>
              <w:t>0</w:t>
            </w:r>
          </w:p>
        </w:tc>
      </w:tr>
      <w:tr w:rsidR="00671E19" w14:paraId="758C2BE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6A22444"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55562CB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5FDD3B9"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5B05458" w14:textId="77777777" w:rsidR="00671E19" w:rsidRDefault="00671E19" w:rsidP="00671E19">
            <w:pPr>
              <w:pStyle w:val="TAC"/>
              <w:rPr>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0A2A3" w14:textId="77777777" w:rsidR="00671E19" w:rsidRDefault="00671E19" w:rsidP="00671E19">
            <w:pPr>
              <w:pStyle w:val="TAC"/>
              <w:rPr>
                <w:lang w:eastAsia="zh-CN"/>
              </w:rPr>
            </w:pPr>
          </w:p>
        </w:tc>
      </w:tr>
      <w:tr w:rsidR="00671E19" w14:paraId="6F922428"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D7DB502"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7A95D11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831E25"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12853AD" w14:textId="77777777" w:rsidR="00671E19" w:rsidRDefault="00671E19" w:rsidP="00671E19">
            <w:pPr>
              <w:pStyle w:val="TAC"/>
              <w:rPr>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31ECC58" w14:textId="77777777" w:rsidR="00671E19" w:rsidRDefault="00671E19" w:rsidP="00671E19">
            <w:pPr>
              <w:pStyle w:val="TAC"/>
              <w:rPr>
                <w:lang w:eastAsia="zh-CN"/>
              </w:rPr>
            </w:pPr>
            <w:r>
              <w:rPr>
                <w:lang w:eastAsia="zh-CN"/>
              </w:rPr>
              <w:t>1</w:t>
            </w:r>
          </w:p>
        </w:tc>
      </w:tr>
      <w:tr w:rsidR="00671E19" w14:paraId="54936610"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4820AB7"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E1F5C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9FCC2F" w14:textId="77777777" w:rsidR="00671E19" w:rsidRDefault="00671E19" w:rsidP="00671E19">
            <w:pPr>
              <w:pStyle w:val="TAC"/>
              <w:rPr>
                <w:lang w:eastAsia="zh-CN"/>
              </w:rPr>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B68F393" w14:textId="77777777" w:rsidR="00671E19" w:rsidRDefault="00671E19" w:rsidP="00671E19">
            <w:pPr>
              <w:pStyle w:val="TAC"/>
              <w:rPr>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5539B4" w14:textId="77777777" w:rsidR="00671E19" w:rsidRDefault="00671E19" w:rsidP="00671E19">
            <w:pPr>
              <w:pStyle w:val="TAC"/>
              <w:rPr>
                <w:lang w:eastAsia="zh-CN"/>
              </w:rPr>
            </w:pPr>
          </w:p>
        </w:tc>
      </w:tr>
      <w:tr w:rsidR="00671E19" w14:paraId="5A9EDF72"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35BF4C14" w14:textId="77777777" w:rsidR="00671E19" w:rsidRDefault="00671E19" w:rsidP="00671E19">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D6740F" w14:textId="77777777" w:rsidR="00671E19" w:rsidRDefault="00671E19" w:rsidP="00671E19">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6C2F204A" w14:textId="77777777" w:rsidR="00671E19" w:rsidRDefault="00671E19" w:rsidP="00671E19">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F6A39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EF3A5E" w14:textId="77777777" w:rsidR="00671E19" w:rsidRDefault="00671E19" w:rsidP="00671E19">
            <w:pPr>
              <w:pStyle w:val="TAC"/>
              <w:rPr>
                <w:lang w:eastAsia="zh-CN"/>
              </w:rPr>
            </w:pPr>
            <w:r>
              <w:rPr>
                <w:rFonts w:hint="eastAsia"/>
                <w:lang w:eastAsia="zh-CN"/>
              </w:rPr>
              <w:t>0</w:t>
            </w:r>
          </w:p>
        </w:tc>
      </w:tr>
      <w:tr w:rsidR="00671E19" w14:paraId="370AC2C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EEF434"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91B35EC"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3F08010"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6DE425"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D61C5C" w14:textId="77777777" w:rsidR="00671E19" w:rsidRDefault="00671E19" w:rsidP="00671E19">
            <w:pPr>
              <w:pStyle w:val="TAC"/>
              <w:rPr>
                <w:lang w:eastAsia="zh-CN"/>
              </w:rPr>
            </w:pPr>
          </w:p>
        </w:tc>
      </w:tr>
      <w:tr w:rsidR="00671E19" w14:paraId="1B8D5B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2DE04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63ABBE"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CC04E0C" w14:textId="77777777" w:rsidR="00671E19" w:rsidRDefault="00671E19" w:rsidP="00671E1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87EFAC6"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A6764A7" w14:textId="77777777" w:rsidR="00671E19" w:rsidRDefault="00671E19" w:rsidP="00671E19">
            <w:pPr>
              <w:pStyle w:val="TAC"/>
              <w:rPr>
                <w:lang w:eastAsia="zh-CN"/>
              </w:rPr>
            </w:pPr>
            <w:r>
              <w:rPr>
                <w:lang w:eastAsia="zh-CN"/>
              </w:rPr>
              <w:t>1</w:t>
            </w:r>
          </w:p>
        </w:tc>
      </w:tr>
      <w:tr w:rsidR="00671E19" w14:paraId="44CEC43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0F0CB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68BD52"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A33ECFF" w14:textId="77777777" w:rsidR="00671E19" w:rsidRDefault="00671E19" w:rsidP="00671E1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517D65F" w14:textId="77777777" w:rsidR="00671E19" w:rsidRDefault="00671E19" w:rsidP="00671E19">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4E87A4EC" w14:textId="77777777" w:rsidR="00671E19" w:rsidRDefault="00671E19" w:rsidP="00671E19">
            <w:pPr>
              <w:pStyle w:val="TAC"/>
              <w:rPr>
                <w:lang w:eastAsia="zh-CN"/>
              </w:rPr>
            </w:pPr>
          </w:p>
        </w:tc>
      </w:tr>
      <w:tr w:rsidR="00671E19" w14:paraId="32D9CA7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B4AE4BF" w14:textId="77777777" w:rsidR="00671E19" w:rsidRDefault="00671E19" w:rsidP="00671E19">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366103" w14:textId="77777777" w:rsidR="00671E19" w:rsidRDefault="00671E19" w:rsidP="00671E19">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834599A" w14:textId="77777777" w:rsidR="00671E19" w:rsidRDefault="00671E19" w:rsidP="00671E19">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B5E348B"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812C343" w14:textId="77777777" w:rsidR="00671E19" w:rsidRDefault="00671E19" w:rsidP="00671E19">
            <w:pPr>
              <w:pStyle w:val="TAC"/>
              <w:rPr>
                <w:szCs w:val="18"/>
                <w:lang w:eastAsia="zh-CN"/>
              </w:rPr>
            </w:pPr>
            <w:r>
              <w:rPr>
                <w:rFonts w:hint="eastAsia"/>
                <w:lang w:eastAsia="zh-CN"/>
              </w:rPr>
              <w:t>0</w:t>
            </w:r>
          </w:p>
        </w:tc>
      </w:tr>
      <w:tr w:rsidR="00671E19" w14:paraId="069DAF1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390B0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67DBAF"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E63BCDC" w14:textId="77777777" w:rsidR="00671E19" w:rsidRDefault="00671E19" w:rsidP="00671E19">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514087" w14:textId="77777777" w:rsidR="00671E19" w:rsidRDefault="00671E19" w:rsidP="00671E19">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255794" w14:textId="77777777" w:rsidR="00671E19" w:rsidRDefault="00671E19" w:rsidP="00671E19">
            <w:pPr>
              <w:pStyle w:val="TAC"/>
              <w:rPr>
                <w:lang w:eastAsia="zh-CN"/>
              </w:rPr>
            </w:pPr>
          </w:p>
        </w:tc>
      </w:tr>
      <w:tr w:rsidR="00671E19" w14:paraId="3F32B91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53F088" w14:textId="77777777" w:rsidR="00671E19" w:rsidRDefault="00671E19" w:rsidP="00671E19">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13F7B0E" w14:textId="77777777" w:rsidR="00671E19" w:rsidRDefault="00671E19" w:rsidP="00671E19">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6B60A645" w14:textId="77777777" w:rsidR="00671E19" w:rsidRDefault="00671E19" w:rsidP="00671E19">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5D78B44"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06A69D" w14:textId="77777777" w:rsidR="00671E19" w:rsidRDefault="00671E19" w:rsidP="00671E19">
            <w:pPr>
              <w:pStyle w:val="TAC"/>
              <w:rPr>
                <w:lang w:eastAsia="zh-CN"/>
              </w:rPr>
            </w:pPr>
            <w:r>
              <w:rPr>
                <w:rFonts w:hint="eastAsia"/>
                <w:lang w:eastAsia="zh-CN"/>
              </w:rPr>
              <w:t>0</w:t>
            </w:r>
          </w:p>
        </w:tc>
      </w:tr>
      <w:tr w:rsidR="00671E19" w14:paraId="434231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F2877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437BE1"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F4418E"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E839DC1"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7E5A8" w14:textId="77777777" w:rsidR="00671E19" w:rsidRDefault="00671E19" w:rsidP="00671E19">
            <w:pPr>
              <w:pStyle w:val="TAC"/>
              <w:rPr>
                <w:lang w:eastAsia="zh-CN"/>
              </w:rPr>
            </w:pPr>
          </w:p>
        </w:tc>
      </w:tr>
      <w:tr w:rsidR="00671E19" w14:paraId="76689F6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694310" w14:textId="77777777" w:rsidR="00671E19" w:rsidRDefault="00671E19" w:rsidP="00671E19">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3EA796" w14:textId="1AB05EC3" w:rsidR="00671E19" w:rsidRDefault="00671E19" w:rsidP="00671E19">
            <w:pPr>
              <w:pStyle w:val="TAC"/>
            </w:pPr>
            <w:r>
              <w:t>CA_n8A-n78A</w:t>
            </w:r>
            <w:ins w:id="42" w:author="Huawei-Yaping" w:date="2024-04-28T11:12:00Z">
              <w:r w:rsidR="00EC7A7B" w:rsidRPr="00EC7A7B">
                <w:rPr>
                  <w:vertAlign w:val="superscript"/>
                </w:rPr>
                <w:t>13</w:t>
              </w:r>
            </w:ins>
          </w:p>
        </w:tc>
        <w:tc>
          <w:tcPr>
            <w:tcW w:w="1032" w:type="dxa"/>
            <w:tcBorders>
              <w:left w:val="single" w:sz="4" w:space="0" w:color="auto"/>
              <w:bottom w:val="single" w:sz="4" w:space="0" w:color="auto"/>
              <w:right w:val="single" w:sz="4" w:space="0" w:color="auto"/>
            </w:tcBorders>
            <w:vAlign w:val="center"/>
          </w:tcPr>
          <w:p w14:paraId="40AFF91D"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9F49C49"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1C72AF" w14:textId="77777777" w:rsidR="00671E19" w:rsidRDefault="00671E19" w:rsidP="00671E19">
            <w:pPr>
              <w:pStyle w:val="TAC"/>
              <w:rPr>
                <w:lang w:eastAsia="zh-CN"/>
              </w:rPr>
            </w:pPr>
            <w:r>
              <w:rPr>
                <w:rFonts w:hint="eastAsia"/>
                <w:lang w:eastAsia="zh-CN"/>
              </w:rPr>
              <w:t>0</w:t>
            </w:r>
          </w:p>
        </w:tc>
      </w:tr>
      <w:tr w:rsidR="00671E19" w14:paraId="57D347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B9228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76EF16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30047C"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B2903DA" w14:textId="77777777" w:rsidR="00671E19" w:rsidRDefault="00671E19" w:rsidP="00671E19">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5B73C" w14:textId="77777777" w:rsidR="00671E19" w:rsidRDefault="00671E19" w:rsidP="00671E19">
            <w:pPr>
              <w:pStyle w:val="TAC"/>
              <w:rPr>
                <w:lang w:eastAsia="zh-CN"/>
              </w:rPr>
            </w:pPr>
          </w:p>
        </w:tc>
      </w:tr>
      <w:tr w:rsidR="00671E19" w14:paraId="5C53C8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7DDB4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51096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1E1B3FE"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AC2E487"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1C5CCEF" w14:textId="77777777" w:rsidR="00671E19" w:rsidRDefault="00671E19" w:rsidP="00671E19">
            <w:pPr>
              <w:pStyle w:val="TAC"/>
              <w:rPr>
                <w:lang w:eastAsia="zh-CN"/>
              </w:rPr>
            </w:pPr>
            <w:r>
              <w:rPr>
                <w:rFonts w:hint="eastAsia"/>
                <w:lang w:eastAsia="zh-CN"/>
              </w:rPr>
              <w:t>1</w:t>
            </w:r>
          </w:p>
        </w:tc>
      </w:tr>
      <w:tr w:rsidR="00671E19" w14:paraId="73BFE5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2CF71B"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107C61"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809093"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7370A47" w14:textId="77777777" w:rsidR="00671E19" w:rsidRDefault="00671E19" w:rsidP="00671E19">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22C72" w14:textId="77777777" w:rsidR="00671E19" w:rsidRDefault="00671E19" w:rsidP="00671E19">
            <w:pPr>
              <w:pStyle w:val="TAC"/>
              <w:rPr>
                <w:lang w:eastAsia="zh-CN"/>
              </w:rPr>
            </w:pPr>
          </w:p>
        </w:tc>
      </w:tr>
      <w:tr w:rsidR="00671E19" w14:paraId="6D2B25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D0B860" w14:textId="77777777" w:rsidR="00671E19" w:rsidRDefault="00671E19" w:rsidP="00671E19">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93DFC71" w14:textId="77777777" w:rsidR="00671E19" w:rsidRDefault="00671E19" w:rsidP="00671E19">
            <w:pPr>
              <w:pStyle w:val="TAC"/>
            </w:pPr>
            <w:r>
              <w:t>CA_n8A-n78A</w:t>
            </w:r>
          </w:p>
        </w:tc>
        <w:tc>
          <w:tcPr>
            <w:tcW w:w="1032" w:type="dxa"/>
            <w:tcBorders>
              <w:left w:val="single" w:sz="4" w:space="0" w:color="auto"/>
              <w:bottom w:val="single" w:sz="4" w:space="0" w:color="auto"/>
              <w:right w:val="single" w:sz="4" w:space="0" w:color="auto"/>
            </w:tcBorders>
            <w:vAlign w:val="center"/>
          </w:tcPr>
          <w:p w14:paraId="7A0A2C0D"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348E6FB"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ED2198D" w14:textId="77777777" w:rsidR="00671E19" w:rsidRDefault="00671E19" w:rsidP="00671E19">
            <w:pPr>
              <w:pStyle w:val="TAC"/>
              <w:rPr>
                <w:lang w:eastAsia="zh-CN"/>
              </w:rPr>
            </w:pPr>
            <w:r>
              <w:rPr>
                <w:rFonts w:hint="eastAsia"/>
                <w:lang w:eastAsia="zh-CN"/>
              </w:rPr>
              <w:t>0</w:t>
            </w:r>
          </w:p>
        </w:tc>
      </w:tr>
      <w:tr w:rsidR="00671E19" w14:paraId="6B934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4A228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1A462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902A5E7"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5A3774C" w14:textId="77777777" w:rsidR="00671E19" w:rsidRDefault="00671E19" w:rsidP="00671E19">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4530F" w14:textId="77777777" w:rsidR="00671E19" w:rsidRDefault="00671E19" w:rsidP="00671E19">
            <w:pPr>
              <w:pStyle w:val="TAC"/>
              <w:rPr>
                <w:lang w:eastAsia="zh-CN"/>
              </w:rPr>
            </w:pPr>
          </w:p>
        </w:tc>
      </w:tr>
      <w:tr w:rsidR="00671E19" w14:paraId="0912957D"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BF09ECE" w14:textId="77777777" w:rsidR="00671E19" w:rsidRDefault="00671E19" w:rsidP="00671E19">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908F89D" w14:textId="77777777" w:rsidR="00671E19" w:rsidRDefault="00671E19" w:rsidP="00671E19">
            <w:pPr>
              <w:pStyle w:val="TAC"/>
            </w:pPr>
            <w:r>
              <w:t>CA_n14A-n30A</w:t>
            </w:r>
          </w:p>
        </w:tc>
        <w:tc>
          <w:tcPr>
            <w:tcW w:w="1032" w:type="dxa"/>
            <w:tcBorders>
              <w:left w:val="single" w:sz="4" w:space="0" w:color="auto"/>
              <w:bottom w:val="single" w:sz="4" w:space="0" w:color="auto"/>
              <w:right w:val="single" w:sz="4" w:space="0" w:color="auto"/>
            </w:tcBorders>
            <w:vAlign w:val="center"/>
          </w:tcPr>
          <w:p w14:paraId="58366637"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9FC3B40" w14:textId="77777777" w:rsidR="00671E19" w:rsidRDefault="00671E19" w:rsidP="00671E19">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79D5FA" w14:textId="77777777" w:rsidR="00671E19" w:rsidRDefault="00671E19" w:rsidP="00671E19">
            <w:pPr>
              <w:pStyle w:val="TAC"/>
              <w:rPr>
                <w:lang w:val="en-US" w:eastAsia="zh-CN"/>
              </w:rPr>
            </w:pPr>
            <w:r>
              <w:rPr>
                <w:rFonts w:hint="eastAsia"/>
                <w:lang w:val="en-US" w:eastAsia="zh-CN"/>
              </w:rPr>
              <w:t>0</w:t>
            </w:r>
          </w:p>
        </w:tc>
      </w:tr>
      <w:tr w:rsidR="00671E19" w14:paraId="715277A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8FDA2B2"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5748A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8BEFAA" w14:textId="77777777" w:rsidR="00671E19" w:rsidRDefault="00671E19" w:rsidP="00671E19">
            <w:pPr>
              <w:pStyle w:val="TAC"/>
              <w:rPr>
                <w:lang w:val="en-US" w:eastAsia="zh-CN"/>
              </w:rPr>
            </w:pPr>
            <w:r>
              <w:rPr>
                <w:rFonts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337605EE" w14:textId="77777777" w:rsidR="00671E19" w:rsidRDefault="00671E19" w:rsidP="00671E19">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1CE45A4" w14:textId="77777777" w:rsidR="00671E19" w:rsidRDefault="00671E19" w:rsidP="00671E19">
            <w:pPr>
              <w:pStyle w:val="TAC"/>
              <w:rPr>
                <w:lang w:eastAsia="zh-CN"/>
              </w:rPr>
            </w:pPr>
          </w:p>
        </w:tc>
      </w:tr>
      <w:tr w:rsidR="00671E19" w14:paraId="6FE3C2C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3C5EC30" w14:textId="77777777" w:rsidR="00671E19" w:rsidRDefault="00671E19" w:rsidP="00671E19">
            <w:pPr>
              <w:pStyle w:val="TAC"/>
            </w:pPr>
            <w:r>
              <w:t>CA_n14A-n</w:t>
            </w:r>
            <w:r>
              <w:rPr>
                <w:rFonts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5B0293B9" w14:textId="77777777" w:rsidR="00671E19" w:rsidRDefault="00671E19" w:rsidP="00671E19">
            <w:pPr>
              <w:pStyle w:val="TAC"/>
            </w:pPr>
            <w:r>
              <w:t>CA_n14A-n</w:t>
            </w:r>
            <w:r>
              <w:rPr>
                <w:rFonts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0CEA1972"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BDED9D9" w14:textId="77777777" w:rsidR="00671E19" w:rsidRDefault="00671E19" w:rsidP="00671E19">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F580C7B" w14:textId="77777777" w:rsidR="00671E19" w:rsidRDefault="00671E19" w:rsidP="00671E19">
            <w:pPr>
              <w:pStyle w:val="TAC"/>
              <w:rPr>
                <w:lang w:val="en-US" w:eastAsia="zh-CN"/>
              </w:rPr>
            </w:pPr>
            <w:r>
              <w:rPr>
                <w:rFonts w:hint="eastAsia"/>
                <w:lang w:val="en-US" w:eastAsia="zh-CN"/>
              </w:rPr>
              <w:t>0</w:t>
            </w:r>
          </w:p>
        </w:tc>
      </w:tr>
      <w:tr w:rsidR="00671E19" w14:paraId="5C1F520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FB4C62F"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23A3D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351FDE5"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B862543" w14:textId="77777777" w:rsidR="00671E19" w:rsidRDefault="00671E19" w:rsidP="00671E19">
            <w:pPr>
              <w:pStyle w:val="TAC"/>
              <w:rPr>
                <w:lang w:eastAsia="zh-CN" w:bidi="ar"/>
              </w:rPr>
            </w:pPr>
            <w:r>
              <w:rPr>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44506AD5" w14:textId="77777777" w:rsidR="00671E19" w:rsidRDefault="00671E19" w:rsidP="00671E19">
            <w:pPr>
              <w:pStyle w:val="TAC"/>
              <w:rPr>
                <w:lang w:eastAsia="zh-CN"/>
              </w:rPr>
            </w:pPr>
          </w:p>
        </w:tc>
      </w:tr>
      <w:tr w:rsidR="00671E19" w14:paraId="5C4C9200"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899EE65" w14:textId="77777777" w:rsidR="00671E19" w:rsidRDefault="00671E19" w:rsidP="00671E19">
            <w:pPr>
              <w:pStyle w:val="TAC"/>
            </w:pPr>
            <w:r>
              <w:t>CA_n14A-n</w:t>
            </w:r>
            <w:r>
              <w:rPr>
                <w:rFonts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045B601A" w14:textId="77777777" w:rsidR="00671E19" w:rsidRDefault="00671E19" w:rsidP="00671E19">
            <w:pPr>
              <w:pStyle w:val="TAC"/>
              <w:rPr>
                <w:lang w:val="en-US" w:eastAsia="zh-CN"/>
              </w:rPr>
            </w:pPr>
            <w:r>
              <w:rPr>
                <w:rFonts w:hint="eastAsia"/>
                <w:lang w:val="en-US" w:eastAsia="zh-CN"/>
              </w:rPr>
              <w:t>n77</w:t>
            </w:r>
            <w:r>
              <w:rPr>
                <w:rFonts w:cs="Arial"/>
                <w:szCs w:val="18"/>
                <w:vertAlign w:val="superscript"/>
                <w:lang w:val="en-US" w:eastAsia="zh-CN"/>
              </w:rPr>
              <w:t>4</w:t>
            </w:r>
          </w:p>
          <w:p w14:paraId="40827CE4" w14:textId="77777777" w:rsidR="00671E19" w:rsidRDefault="00671E19" w:rsidP="00671E19">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68FE208D"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833A65F" w14:textId="77777777" w:rsidR="00671E19" w:rsidRDefault="00671E19" w:rsidP="00671E19">
            <w:pPr>
              <w:pStyle w:val="TAC"/>
              <w:rPr>
                <w:lang w:eastAsia="zh-CN" w:bidi="ar"/>
              </w:rPr>
            </w:pPr>
            <w:r>
              <w:rPr>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08292F4" w14:textId="77777777" w:rsidR="00671E19" w:rsidRDefault="00671E19" w:rsidP="00671E19">
            <w:pPr>
              <w:pStyle w:val="TAC"/>
              <w:rPr>
                <w:lang w:val="en-US" w:eastAsia="zh-CN"/>
              </w:rPr>
            </w:pPr>
            <w:r>
              <w:rPr>
                <w:rFonts w:hint="eastAsia"/>
                <w:lang w:val="en-US" w:eastAsia="zh-CN"/>
              </w:rPr>
              <w:t>0</w:t>
            </w:r>
          </w:p>
        </w:tc>
      </w:tr>
      <w:tr w:rsidR="00671E19" w14:paraId="7440A14A"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089F17B"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701A93D"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C673C9"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54B72B" w14:textId="77777777" w:rsidR="00671E19" w:rsidRDefault="00671E19" w:rsidP="00671E19">
            <w:pPr>
              <w:pStyle w:val="TAC"/>
              <w:rPr>
                <w:lang w:eastAsia="zh-CN" w:bidi="ar"/>
              </w:rPr>
            </w:pPr>
            <w:r>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203BB98" w14:textId="77777777" w:rsidR="00671E19" w:rsidRDefault="00671E19" w:rsidP="00671E19">
            <w:pPr>
              <w:pStyle w:val="TAC"/>
              <w:rPr>
                <w:lang w:eastAsia="zh-CN"/>
              </w:rPr>
            </w:pPr>
          </w:p>
        </w:tc>
      </w:tr>
      <w:tr w:rsidR="00671E19" w14:paraId="5EEEFD2E"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788360" w14:textId="77777777" w:rsidR="00671E19" w:rsidRDefault="00671E19" w:rsidP="00671E19">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2054DE82" w14:textId="77777777" w:rsidR="00671E19" w:rsidRDefault="00671E19" w:rsidP="00671E19">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72E8D29A" w14:textId="77777777" w:rsidR="00671E19" w:rsidRDefault="00671E19" w:rsidP="00671E19">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68E452AE" w14:textId="77777777" w:rsidR="00671E19" w:rsidRDefault="00671E19" w:rsidP="00671E19">
            <w:pPr>
              <w:pStyle w:val="TAC"/>
              <w:rPr>
                <w:lang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A44DD6A" w14:textId="77777777" w:rsidR="00671E19" w:rsidRDefault="00671E19" w:rsidP="00671E19">
            <w:pPr>
              <w:pStyle w:val="TAC"/>
              <w:rPr>
                <w:lang w:val="en-US" w:eastAsia="zh-CN"/>
              </w:rPr>
            </w:pPr>
            <w:r>
              <w:rPr>
                <w:rFonts w:hint="eastAsia"/>
                <w:lang w:val="en-US" w:eastAsia="zh-CN"/>
              </w:rPr>
              <w:t>0</w:t>
            </w:r>
          </w:p>
        </w:tc>
      </w:tr>
      <w:tr w:rsidR="00671E19" w14:paraId="70EA0D1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173A71B"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CDE5EA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9E2B83D" w14:textId="77777777" w:rsidR="00671E19" w:rsidRDefault="00671E19" w:rsidP="00671E19">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C2C824" w14:textId="77777777" w:rsidR="00671E19" w:rsidRDefault="00671E19" w:rsidP="00671E19">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084C799" w14:textId="77777777" w:rsidR="00671E19" w:rsidRDefault="00671E19" w:rsidP="00671E19">
            <w:pPr>
              <w:pStyle w:val="TAC"/>
              <w:rPr>
                <w:lang w:eastAsia="zh-CN"/>
              </w:rPr>
            </w:pPr>
          </w:p>
        </w:tc>
      </w:tr>
      <w:tr w:rsidR="00671E19" w14:paraId="67A2213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E057416"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436183"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3E00992F"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8017B90"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EE14D6" w14:textId="77777777" w:rsidR="00671E19" w:rsidRDefault="00671E19" w:rsidP="00671E19">
            <w:pPr>
              <w:pStyle w:val="TAC"/>
              <w:rPr>
                <w:lang w:eastAsia="zh-CN"/>
              </w:rPr>
            </w:pPr>
            <w:r>
              <w:rPr>
                <w:rFonts w:hint="eastAsia"/>
                <w:lang w:eastAsia="zh-CN"/>
              </w:rPr>
              <w:t>0</w:t>
            </w:r>
          </w:p>
        </w:tc>
      </w:tr>
      <w:tr w:rsidR="00671E19" w14:paraId="362BA02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E051A1"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A87EDB"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4C176A94" w14:textId="77777777" w:rsidR="00671E19" w:rsidRDefault="00671E19" w:rsidP="00671E1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960937F" w14:textId="77777777" w:rsidR="00671E19" w:rsidRDefault="00671E19" w:rsidP="00671E19">
            <w:pPr>
              <w:pStyle w:val="TAC"/>
              <w:rPr>
                <w:lang w:eastAsia="zh-CN"/>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073FE9" w14:textId="77777777" w:rsidR="00671E19" w:rsidRDefault="00671E19" w:rsidP="00671E19">
            <w:pPr>
              <w:pStyle w:val="TAC"/>
              <w:rPr>
                <w:lang w:eastAsia="zh-CN"/>
              </w:rPr>
            </w:pPr>
          </w:p>
        </w:tc>
      </w:tr>
      <w:tr w:rsidR="00671E19" w14:paraId="23A5943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2AB5E65" w14:textId="77777777" w:rsidR="00671E19" w:rsidRDefault="00671E19" w:rsidP="00671E19">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510FF3"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17DDAD27"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E487CC6"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E775F9" w14:textId="77777777" w:rsidR="00671E19" w:rsidRDefault="00671E19" w:rsidP="00671E19">
            <w:pPr>
              <w:pStyle w:val="TAC"/>
              <w:rPr>
                <w:lang w:eastAsia="zh-CN"/>
              </w:rPr>
            </w:pPr>
            <w:r>
              <w:rPr>
                <w:rFonts w:hint="eastAsia"/>
                <w:lang w:eastAsia="zh-CN"/>
              </w:rPr>
              <w:t>0</w:t>
            </w:r>
          </w:p>
        </w:tc>
      </w:tr>
      <w:tr w:rsidR="00671E19" w14:paraId="3BB353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33FC1E"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5BC13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3E1075A2" w14:textId="77777777" w:rsidR="00671E19" w:rsidRDefault="00671E19" w:rsidP="00671E1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87D9E19" w14:textId="77777777" w:rsidR="00671E19" w:rsidRDefault="00671E19" w:rsidP="00671E19">
            <w:pPr>
              <w:pStyle w:val="TAC"/>
              <w:rPr>
                <w:lang w:eastAsia="zh-CN"/>
              </w:rPr>
            </w:pPr>
            <w:r>
              <w:rPr>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26DB2F" w14:textId="77777777" w:rsidR="00671E19" w:rsidRDefault="00671E19" w:rsidP="00671E19">
            <w:pPr>
              <w:pStyle w:val="TAC"/>
              <w:rPr>
                <w:lang w:eastAsia="zh-CN"/>
              </w:rPr>
            </w:pPr>
          </w:p>
        </w:tc>
      </w:tr>
      <w:tr w:rsidR="00671E19" w14:paraId="6998B6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87A252"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6B257E"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08A165D"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C889B1F"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B3A39E" w14:textId="77777777" w:rsidR="00671E19" w:rsidRDefault="00671E19" w:rsidP="00671E19">
            <w:pPr>
              <w:pStyle w:val="TAC"/>
              <w:rPr>
                <w:lang w:eastAsia="zh-CN"/>
              </w:rPr>
            </w:pPr>
            <w:r>
              <w:rPr>
                <w:rFonts w:hint="eastAsia"/>
                <w:lang w:eastAsia="zh-CN"/>
              </w:rPr>
              <w:t>0</w:t>
            </w:r>
          </w:p>
        </w:tc>
      </w:tr>
      <w:tr w:rsidR="00671E19" w14:paraId="07921C2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9C0949"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1CEF23"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C0F05B5"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75AAB20" w14:textId="77777777" w:rsidR="00671E19" w:rsidRDefault="00671E19" w:rsidP="00671E19">
            <w:pPr>
              <w:pStyle w:val="TAC"/>
              <w:rPr>
                <w:lang w:eastAsia="zh-CN"/>
              </w:rPr>
            </w:pPr>
            <w:r>
              <w:rPr>
                <w:lang w:val="en-US" w:eastAsia="zh-CN" w:bidi="ar"/>
              </w:rPr>
              <w:t>5, 10, 15, 20, 40, 50</w:t>
            </w:r>
            <w:r>
              <w:rPr>
                <w:vertAlign w:val="superscript"/>
                <w:lang w:val="en-US" w:eastAsia="zh-CN" w:bidi="ar"/>
              </w:rPr>
              <w:t>7</w:t>
            </w:r>
            <w:r>
              <w:rPr>
                <w:lang w:val="en-US" w:eastAsia="zh-CN" w:bidi="ar"/>
              </w:rPr>
              <w:t>, 60</w:t>
            </w:r>
            <w:r>
              <w:rPr>
                <w:vertAlign w:val="superscript"/>
                <w:lang w:val="en-US" w:eastAsia="zh-CN" w:bidi="ar"/>
              </w:rPr>
              <w:t>7</w:t>
            </w:r>
            <w:r>
              <w:rPr>
                <w:lang w:val="en-US" w:eastAsia="zh-CN" w:bidi="ar"/>
              </w:rPr>
              <w:t>, 80</w:t>
            </w:r>
            <w:r>
              <w:rPr>
                <w:vertAlign w:val="superscript"/>
                <w:lang w:val="en-US" w:eastAsia="zh-CN" w:bidi="ar"/>
              </w:rPr>
              <w:t>7</w:t>
            </w:r>
            <w:r>
              <w:rPr>
                <w:lang w:val="en-US" w:eastAsia="zh-CN" w:bidi="ar"/>
              </w:rPr>
              <w:t>, 90</w:t>
            </w:r>
            <w:r>
              <w:rPr>
                <w:vertAlign w:val="superscript"/>
                <w:lang w:val="en-US" w:eastAsia="zh-CN" w:bidi="ar"/>
              </w:rPr>
              <w:t>7</w:t>
            </w:r>
            <w:r>
              <w:rPr>
                <w:lang w:val="en-US" w:eastAsia="zh-CN" w:bidi="ar"/>
              </w:rPr>
              <w:t>, 100</w:t>
            </w:r>
            <w:r>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63B135" w14:textId="77777777" w:rsidR="00671E19" w:rsidRDefault="00671E19" w:rsidP="00671E19">
            <w:pPr>
              <w:pStyle w:val="TAC"/>
              <w:rPr>
                <w:lang w:eastAsia="zh-CN"/>
              </w:rPr>
            </w:pPr>
          </w:p>
        </w:tc>
      </w:tr>
      <w:tr w:rsidR="00671E19" w14:paraId="37836AE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B4E5B69" w14:textId="77777777" w:rsidR="00671E19" w:rsidRDefault="00671E19" w:rsidP="00671E19">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81585D0"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CBB5F05"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B391038"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30002B" w14:textId="77777777" w:rsidR="00671E19" w:rsidRDefault="00671E19" w:rsidP="00671E19">
            <w:pPr>
              <w:pStyle w:val="TAC"/>
              <w:rPr>
                <w:lang w:eastAsia="zh-CN"/>
              </w:rPr>
            </w:pPr>
            <w:r>
              <w:rPr>
                <w:rFonts w:hint="eastAsia"/>
                <w:lang w:eastAsia="zh-CN"/>
              </w:rPr>
              <w:t>0</w:t>
            </w:r>
          </w:p>
        </w:tc>
      </w:tr>
      <w:tr w:rsidR="00671E19" w14:paraId="6F4E87A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AA0939"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30A49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277A12"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F82BB03" w14:textId="77777777" w:rsidR="00671E19" w:rsidRDefault="00671E19" w:rsidP="00671E19">
            <w:pPr>
              <w:pStyle w:val="TAC"/>
              <w:rPr>
                <w:lang w:eastAsia="zh-CN"/>
              </w:rPr>
            </w:pPr>
            <w:r>
              <w:rPr>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D3DF4" w14:textId="77777777" w:rsidR="00671E19" w:rsidRDefault="00671E19" w:rsidP="00671E19">
            <w:pPr>
              <w:pStyle w:val="TAC"/>
              <w:rPr>
                <w:lang w:eastAsia="zh-CN"/>
              </w:rPr>
            </w:pPr>
          </w:p>
        </w:tc>
      </w:tr>
      <w:tr w:rsidR="00671E19" w14:paraId="0E6BC6D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B67BCA" w14:textId="77777777" w:rsidR="00671E19" w:rsidRDefault="00671E19" w:rsidP="00671E19">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B7CCBA"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F35B4F7"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A6C46D1"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E586A8" w14:textId="77777777" w:rsidR="00671E19" w:rsidRDefault="00671E19" w:rsidP="00671E19">
            <w:pPr>
              <w:pStyle w:val="TAC"/>
              <w:rPr>
                <w:lang w:eastAsia="zh-CN"/>
              </w:rPr>
            </w:pPr>
            <w:r>
              <w:rPr>
                <w:rFonts w:hint="eastAsia"/>
                <w:lang w:eastAsia="zh-CN"/>
              </w:rPr>
              <w:t>0</w:t>
            </w:r>
          </w:p>
        </w:tc>
      </w:tr>
      <w:tr w:rsidR="00671E19" w14:paraId="269C07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B881A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5278B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EE2C9E"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329A50" w14:textId="77777777" w:rsidR="00671E19" w:rsidRDefault="00671E19" w:rsidP="00671E19">
            <w:pPr>
              <w:pStyle w:val="TAC"/>
              <w:rPr>
                <w:lang w:eastAsia="zh-CN"/>
              </w:rPr>
            </w:pPr>
            <w:r>
              <w:rPr>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56E500" w14:textId="77777777" w:rsidR="00671E19" w:rsidRDefault="00671E19" w:rsidP="00671E19">
            <w:pPr>
              <w:pStyle w:val="TAC"/>
              <w:rPr>
                <w:lang w:eastAsia="zh-CN"/>
              </w:rPr>
            </w:pPr>
          </w:p>
        </w:tc>
      </w:tr>
      <w:tr w:rsidR="00671E19" w14:paraId="25843F8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C8F23E" w14:textId="77777777" w:rsidR="00671E19" w:rsidRDefault="00671E19" w:rsidP="00671E19">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21C27" w14:textId="77777777" w:rsidR="00671E19" w:rsidRDefault="00671E19" w:rsidP="00671E19">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5DFEBFA9"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10B98C7"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0D0BB" w14:textId="77777777" w:rsidR="00671E19" w:rsidRDefault="00671E19" w:rsidP="00671E19">
            <w:pPr>
              <w:pStyle w:val="TAC"/>
              <w:rPr>
                <w:lang w:eastAsia="zh-CN"/>
              </w:rPr>
            </w:pPr>
            <w:r>
              <w:rPr>
                <w:rFonts w:hint="eastAsia"/>
                <w:lang w:eastAsia="zh-CN"/>
              </w:rPr>
              <w:t>0</w:t>
            </w:r>
          </w:p>
        </w:tc>
      </w:tr>
      <w:tr w:rsidR="00671E19" w14:paraId="2A3D6F1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D85A3E3"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D1BB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4E57E3" w14:textId="77777777" w:rsidR="00671E19" w:rsidRDefault="00671E19" w:rsidP="00671E1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8E6FB6" w14:textId="77777777" w:rsidR="00671E19" w:rsidRDefault="00671E19" w:rsidP="00671E19">
            <w:pPr>
              <w:pStyle w:val="TAC"/>
              <w:rPr>
                <w:lang w:eastAsia="zh-CN"/>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0878F" w14:textId="77777777" w:rsidR="00671E19" w:rsidRDefault="00671E19" w:rsidP="00671E19">
            <w:pPr>
              <w:pStyle w:val="TAC"/>
              <w:rPr>
                <w:lang w:eastAsia="zh-CN"/>
              </w:rPr>
            </w:pPr>
          </w:p>
        </w:tc>
      </w:tr>
      <w:tr w:rsidR="00671E19" w14:paraId="1F103B4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DC703F" w14:textId="77777777" w:rsidR="00671E19" w:rsidRDefault="00671E19" w:rsidP="00671E19">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CAEA04" w14:textId="77777777" w:rsidR="00671E19" w:rsidRDefault="00671E19" w:rsidP="00671E19">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3808016"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3BE7D4C"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D99403" w14:textId="77777777" w:rsidR="00671E19" w:rsidRDefault="00671E19" w:rsidP="00671E19">
            <w:pPr>
              <w:pStyle w:val="TAC"/>
              <w:rPr>
                <w:lang w:eastAsia="zh-CN"/>
              </w:rPr>
            </w:pPr>
            <w:r>
              <w:rPr>
                <w:rFonts w:hint="eastAsia"/>
                <w:lang w:eastAsia="zh-CN"/>
              </w:rPr>
              <w:t>0</w:t>
            </w:r>
          </w:p>
        </w:tc>
      </w:tr>
      <w:tr w:rsidR="00671E19" w14:paraId="5A9826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CBE631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EB41F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4E82CF" w14:textId="77777777" w:rsidR="00671E19" w:rsidRDefault="00671E19" w:rsidP="00671E1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8FD367B" w14:textId="77777777" w:rsidR="00671E19" w:rsidRDefault="00671E19" w:rsidP="00671E19">
            <w:pPr>
              <w:pStyle w:val="TAC"/>
              <w:rPr>
                <w:lang w:eastAsia="zh-CN"/>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20137B" w14:textId="77777777" w:rsidR="00671E19" w:rsidRDefault="00671E19" w:rsidP="00671E19">
            <w:pPr>
              <w:pStyle w:val="TAC"/>
              <w:rPr>
                <w:lang w:eastAsia="zh-CN"/>
              </w:rPr>
            </w:pPr>
          </w:p>
        </w:tc>
      </w:tr>
      <w:tr w:rsidR="00671E19" w14:paraId="5E865A4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16885B" w14:textId="77777777" w:rsidR="00671E19" w:rsidRDefault="00671E19" w:rsidP="00671E19">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9CFC4"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752481B2" w14:textId="77777777" w:rsidR="00671E19" w:rsidRDefault="00671E19" w:rsidP="00671E19">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4906E4C" w14:textId="77777777" w:rsidR="00671E19" w:rsidRDefault="00671E19" w:rsidP="00671E19">
            <w:pPr>
              <w:pStyle w:val="TAC"/>
              <w:rPr>
                <w:rFonts w:eastAsia="等线"/>
                <w:lang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E40AFE" w14:textId="77777777" w:rsidR="00671E19" w:rsidRDefault="00671E19" w:rsidP="00671E19">
            <w:pPr>
              <w:pStyle w:val="TAC"/>
              <w:rPr>
                <w:lang w:eastAsia="zh-CN"/>
              </w:rPr>
            </w:pPr>
            <w:r>
              <w:rPr>
                <w:rFonts w:hint="eastAsia"/>
                <w:lang w:eastAsia="zh-CN"/>
              </w:rPr>
              <w:t>0</w:t>
            </w:r>
          </w:p>
        </w:tc>
      </w:tr>
      <w:tr w:rsidR="00671E19" w14:paraId="66F8205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427C3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A3E75B"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2EF4954" w14:textId="77777777" w:rsidR="00671E19" w:rsidRDefault="00671E19" w:rsidP="00671E19">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0DCE8FF" w14:textId="77777777" w:rsidR="00671E19" w:rsidRDefault="00671E19" w:rsidP="00671E19">
            <w:pPr>
              <w:pStyle w:val="TAC"/>
              <w:rPr>
                <w:rFonts w:eastAsia="等线"/>
                <w:lang w:eastAsia="zh-CN"/>
              </w:rPr>
            </w:pPr>
            <w:r>
              <w:rPr>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32B12" w14:textId="77777777" w:rsidR="00671E19" w:rsidRDefault="00671E19" w:rsidP="00671E19">
            <w:pPr>
              <w:pStyle w:val="TAC"/>
              <w:rPr>
                <w:lang w:eastAsia="zh-CN"/>
              </w:rPr>
            </w:pPr>
          </w:p>
        </w:tc>
      </w:tr>
      <w:tr w:rsidR="00671E19" w14:paraId="4AE6B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57FE7862" w14:textId="77777777" w:rsidR="00671E19" w:rsidRDefault="00671E19" w:rsidP="00671E19">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85D3752" w14:textId="77777777" w:rsidR="00671E19" w:rsidRDefault="00671E19" w:rsidP="00671E19">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0B2017F7"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94403AB"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4DA603" w14:textId="77777777" w:rsidR="00671E19" w:rsidRDefault="00671E19" w:rsidP="00671E19">
            <w:pPr>
              <w:pStyle w:val="TAC"/>
              <w:rPr>
                <w:lang w:eastAsia="zh-CN"/>
              </w:rPr>
            </w:pPr>
            <w:r>
              <w:rPr>
                <w:rFonts w:hint="eastAsia"/>
                <w:lang w:eastAsia="zh-CN"/>
              </w:rPr>
              <w:t>0</w:t>
            </w:r>
          </w:p>
        </w:tc>
      </w:tr>
      <w:tr w:rsidR="00671E19" w14:paraId="22A40DE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95376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7A2941"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48D721D" w14:textId="77777777" w:rsidR="00671E19" w:rsidRDefault="00671E19" w:rsidP="00671E19">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5F91A9" w14:textId="77777777" w:rsidR="00671E19" w:rsidRDefault="00671E19" w:rsidP="00671E19">
            <w:pPr>
              <w:pStyle w:val="TAC"/>
              <w:rPr>
                <w:lang w:val="en-US" w:eastAsia="zh-CN" w:bidi="ar"/>
              </w:rPr>
            </w:pPr>
            <w:r>
              <w:rPr>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3A63D30B" w14:textId="77777777" w:rsidR="00671E19" w:rsidRDefault="00671E19" w:rsidP="00671E19">
            <w:pPr>
              <w:pStyle w:val="TAC"/>
              <w:rPr>
                <w:lang w:eastAsia="zh-CN"/>
              </w:rPr>
            </w:pPr>
          </w:p>
        </w:tc>
      </w:tr>
      <w:tr w:rsidR="00671E19" w14:paraId="76DF40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B57C7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54B4E"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1D6DA43"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A7FF79C"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A4AE927" w14:textId="77777777" w:rsidR="00671E19" w:rsidRDefault="00671E19" w:rsidP="00671E19">
            <w:pPr>
              <w:pStyle w:val="TAC"/>
              <w:rPr>
                <w:lang w:eastAsia="zh-CN"/>
              </w:rPr>
            </w:pPr>
            <w:r>
              <w:rPr>
                <w:rFonts w:hint="eastAsia"/>
                <w:lang w:val="en-US" w:eastAsia="zh-CN"/>
              </w:rPr>
              <w:t>1</w:t>
            </w:r>
          </w:p>
        </w:tc>
      </w:tr>
      <w:tr w:rsidR="00671E19" w14:paraId="530EE0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BE401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ACAA3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90AB1F6"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A59E3C3"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5838EEC" w14:textId="77777777" w:rsidR="00671E19" w:rsidRDefault="00671E19" w:rsidP="00671E19">
            <w:pPr>
              <w:pStyle w:val="TAC"/>
              <w:rPr>
                <w:lang w:eastAsia="zh-CN"/>
              </w:rPr>
            </w:pPr>
          </w:p>
        </w:tc>
      </w:tr>
      <w:tr w:rsidR="00671E19" w14:paraId="455F7D9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D410D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E96CA31"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9D79BBC"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F7E3E5B" w14:textId="77777777" w:rsidR="00671E19" w:rsidRDefault="00671E19" w:rsidP="00671E19">
            <w:pPr>
              <w:pStyle w:val="TAC"/>
              <w:rPr>
                <w:lang w:val="en-US" w:eastAsia="zh-CN" w:bidi="ar"/>
              </w:rPr>
            </w:pPr>
            <w:r>
              <w:rPr>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392B18B4" w14:textId="77777777" w:rsidR="00671E19" w:rsidRDefault="00671E19" w:rsidP="00671E19">
            <w:pPr>
              <w:pStyle w:val="TAC"/>
              <w:rPr>
                <w:lang w:eastAsia="zh-CN"/>
              </w:rPr>
            </w:pPr>
            <w:r>
              <w:rPr>
                <w:rFonts w:eastAsia="Yu Mincho"/>
              </w:rPr>
              <w:t>4 and 5</w:t>
            </w:r>
          </w:p>
        </w:tc>
      </w:tr>
      <w:tr w:rsidR="00671E19" w14:paraId="5DC0C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61FFA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99251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33106EE"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E379A8" w14:textId="77777777" w:rsidR="00671E19" w:rsidRDefault="00671E19" w:rsidP="00671E19">
            <w:pPr>
              <w:pStyle w:val="TAC"/>
              <w:rPr>
                <w:lang w:val="en-US" w:eastAsia="zh-CN" w:bidi="ar"/>
              </w:rPr>
            </w:pPr>
            <w:r>
              <w:rPr>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53BEE76B" w14:textId="77777777" w:rsidR="00671E19" w:rsidRDefault="00671E19" w:rsidP="00671E19">
            <w:pPr>
              <w:pStyle w:val="TAC"/>
              <w:rPr>
                <w:lang w:eastAsia="zh-CN"/>
              </w:rPr>
            </w:pPr>
          </w:p>
        </w:tc>
      </w:tr>
      <w:tr w:rsidR="00671E19" w14:paraId="1276BE0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47782219" w14:textId="77777777" w:rsidR="00671E19" w:rsidRDefault="00671E19" w:rsidP="00671E19">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66C0F2D8" w14:textId="7191712F" w:rsidR="00671E19" w:rsidRDefault="00671E19" w:rsidP="00671E19">
            <w:pPr>
              <w:pStyle w:val="TAC"/>
              <w:rPr>
                <w:lang w:eastAsia="zh-CN"/>
              </w:rPr>
            </w:pPr>
            <w:r>
              <w:rPr>
                <w:lang w:eastAsia="zh-CN"/>
              </w:rPr>
              <w:t>CA_n25A-n77A</w:t>
            </w:r>
            <w:r>
              <w:rPr>
                <w:vertAlign w:val="superscript"/>
                <w:lang w:val="en-US" w:eastAsia="zh-CN"/>
              </w:rPr>
              <w:t>4</w:t>
            </w:r>
            <w:ins w:id="43" w:author="Huawei-Yaping" w:date="2024-04-28T11:13:00Z">
              <w:r w:rsidR="008D1FCB">
                <w:rPr>
                  <w:szCs w:val="18"/>
                  <w:vertAlign w:val="superscript"/>
                  <w:lang w:val="en-US" w:eastAsia="zh-CN"/>
                </w:rPr>
                <w:t>,13,14</w:t>
              </w:r>
            </w:ins>
          </w:p>
        </w:tc>
        <w:tc>
          <w:tcPr>
            <w:tcW w:w="1032" w:type="dxa"/>
            <w:tcBorders>
              <w:left w:val="single" w:sz="4" w:space="0" w:color="auto"/>
              <w:right w:val="single" w:sz="4" w:space="0" w:color="auto"/>
            </w:tcBorders>
            <w:vAlign w:val="center"/>
          </w:tcPr>
          <w:p w14:paraId="1331398A" w14:textId="77777777" w:rsidR="00671E19" w:rsidRDefault="00671E19" w:rsidP="00671E19">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62791A47"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AF20A01" w14:textId="77777777" w:rsidR="00671E19" w:rsidRDefault="00671E19" w:rsidP="00671E19">
            <w:pPr>
              <w:pStyle w:val="TAC"/>
              <w:rPr>
                <w:lang w:eastAsia="zh-CN"/>
              </w:rPr>
            </w:pPr>
            <w:r>
              <w:rPr>
                <w:rFonts w:hint="eastAsia"/>
                <w:lang w:val="en-US" w:eastAsia="zh-CN"/>
              </w:rPr>
              <w:t>0</w:t>
            </w:r>
          </w:p>
        </w:tc>
      </w:tr>
      <w:tr w:rsidR="00671E19" w14:paraId="71499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63E69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1C12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9AB41D8" w14:textId="77777777" w:rsidR="00671E19" w:rsidRDefault="00671E19" w:rsidP="00671E19">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A09C50C"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73D9456F" w14:textId="77777777" w:rsidR="00671E19" w:rsidRDefault="00671E19" w:rsidP="00671E19">
            <w:pPr>
              <w:pStyle w:val="TAC"/>
              <w:rPr>
                <w:lang w:eastAsia="zh-CN"/>
              </w:rPr>
            </w:pPr>
          </w:p>
        </w:tc>
      </w:tr>
      <w:tr w:rsidR="00671E19" w14:paraId="638DA05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F71222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37AE3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D229C50"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3D39555"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714C9C7" w14:textId="77777777" w:rsidR="00671E19" w:rsidRDefault="00671E19" w:rsidP="00671E19">
            <w:pPr>
              <w:pStyle w:val="TAC"/>
              <w:rPr>
                <w:lang w:eastAsia="zh-CN"/>
              </w:rPr>
            </w:pPr>
            <w:r>
              <w:rPr>
                <w:rFonts w:hint="eastAsia"/>
                <w:lang w:val="en-US" w:eastAsia="zh-CN"/>
              </w:rPr>
              <w:t>1</w:t>
            </w:r>
          </w:p>
        </w:tc>
      </w:tr>
      <w:tr w:rsidR="00671E19" w14:paraId="7116D1F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4D53F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C130F"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E9413D9"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CA26CE"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433F5E70" w14:textId="77777777" w:rsidR="00671E19" w:rsidRDefault="00671E19" w:rsidP="00671E19">
            <w:pPr>
              <w:pStyle w:val="TAC"/>
              <w:rPr>
                <w:lang w:eastAsia="zh-CN"/>
              </w:rPr>
            </w:pPr>
          </w:p>
        </w:tc>
      </w:tr>
      <w:tr w:rsidR="00671E19" w14:paraId="4623C8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81FB6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7407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190F417"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0F0EEB2" w14:textId="77777777" w:rsidR="00671E19" w:rsidRDefault="00671E19" w:rsidP="00671E19">
            <w:pPr>
              <w:pStyle w:val="TAC"/>
              <w:rPr>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7602026B" w14:textId="77777777" w:rsidR="00671E19" w:rsidRDefault="00671E19" w:rsidP="00671E19">
            <w:pPr>
              <w:pStyle w:val="TAC"/>
              <w:rPr>
                <w:lang w:eastAsia="zh-CN"/>
              </w:rPr>
            </w:pPr>
            <w:r>
              <w:rPr>
                <w:lang w:eastAsia="zh-CN"/>
              </w:rPr>
              <w:t>4 and 5</w:t>
            </w:r>
          </w:p>
        </w:tc>
      </w:tr>
      <w:tr w:rsidR="00671E19" w14:paraId="00C252D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5C8B89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5E9202"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7143B0F"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E2A6A3E" w14:textId="77777777" w:rsidR="00671E19" w:rsidRDefault="00671E19" w:rsidP="00671E19">
            <w:pPr>
              <w:pStyle w:val="TAC"/>
              <w:rPr>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AA46A" w14:textId="77777777" w:rsidR="00671E19" w:rsidRDefault="00671E19" w:rsidP="00671E19">
            <w:pPr>
              <w:pStyle w:val="TAC"/>
              <w:rPr>
                <w:lang w:eastAsia="zh-CN"/>
              </w:rPr>
            </w:pPr>
          </w:p>
        </w:tc>
      </w:tr>
      <w:tr w:rsidR="00671E19" w14:paraId="5F98A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9F013BD" w14:textId="77777777" w:rsidR="00671E19" w:rsidRDefault="00671E19" w:rsidP="00671E19">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4A31FE25" w14:textId="77777777" w:rsidR="00671E19" w:rsidRDefault="00671E19" w:rsidP="00671E19">
            <w:pPr>
              <w:pStyle w:val="TAC"/>
              <w:rPr>
                <w:vertAlign w:val="superscript"/>
                <w:lang w:val="en-US" w:eastAsia="zh-CN"/>
              </w:rPr>
            </w:pPr>
            <w:r>
              <w:t>CA_n25A-n77A</w:t>
            </w:r>
            <w:r>
              <w:rPr>
                <w:vertAlign w:val="superscript"/>
                <w:lang w:val="en-US" w:eastAsia="zh-CN"/>
              </w:rPr>
              <w:t>4</w:t>
            </w:r>
          </w:p>
          <w:p w14:paraId="7AEFB77E" w14:textId="77777777" w:rsidR="00671E19" w:rsidRDefault="00671E19" w:rsidP="00671E19">
            <w:pPr>
              <w:pStyle w:val="TAC"/>
              <w:rPr>
                <w:lang w:eastAsia="zh-CN"/>
              </w:rPr>
            </w:pPr>
            <w:proofErr w:type="spellStart"/>
            <w:r>
              <w:t>CA_n</w:t>
            </w:r>
            <w:proofErr w:type="spellEnd"/>
            <w:r>
              <w:rPr>
                <w:rFonts w:hint="eastAsia"/>
                <w:lang w:val="en-US" w:eastAsia="zh-CN"/>
              </w:rPr>
              <w:t>77(2</w:t>
            </w:r>
            <w:r>
              <w:t>A</w:t>
            </w:r>
            <w:r>
              <w:rPr>
                <w:rFonts w:hint="eastAsia"/>
                <w:lang w:val="en-US" w:eastAsia="zh-CN"/>
              </w:rPr>
              <w:t>)</w:t>
            </w:r>
          </w:p>
        </w:tc>
        <w:tc>
          <w:tcPr>
            <w:tcW w:w="1032" w:type="dxa"/>
            <w:tcBorders>
              <w:left w:val="single" w:sz="4" w:space="0" w:color="auto"/>
              <w:right w:val="single" w:sz="4" w:space="0" w:color="auto"/>
            </w:tcBorders>
            <w:vAlign w:val="center"/>
          </w:tcPr>
          <w:p w14:paraId="595F45BF"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7039CA9"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09DC4EE" w14:textId="77777777" w:rsidR="00671E19" w:rsidRDefault="00671E19" w:rsidP="00671E19">
            <w:pPr>
              <w:pStyle w:val="TAC"/>
              <w:rPr>
                <w:lang w:eastAsia="zh-CN"/>
              </w:rPr>
            </w:pPr>
            <w:r>
              <w:rPr>
                <w:rFonts w:hint="eastAsia"/>
                <w:lang w:val="en-US" w:eastAsia="zh-CN"/>
              </w:rPr>
              <w:t>0</w:t>
            </w:r>
          </w:p>
        </w:tc>
      </w:tr>
      <w:tr w:rsidR="00671E19" w14:paraId="04A0C56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5F50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472D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4D5CFC3"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902DC7" w14:textId="77777777" w:rsidR="00671E19" w:rsidRDefault="00671E19" w:rsidP="00671E19">
            <w:pPr>
              <w:pStyle w:val="TAC"/>
              <w:rPr>
                <w:lang w:val="en-US" w:eastAsia="zh-CN" w:bidi="ar"/>
              </w:rPr>
            </w:pPr>
            <w:r>
              <w:rPr>
                <w:rFonts w:cs="Arial"/>
                <w:lang w:val="en-US" w:eastAsia="zh-CN" w:bidi="ar"/>
              </w:rPr>
              <w:t>CA_n7</w:t>
            </w:r>
            <w:r>
              <w:rPr>
                <w:rFonts w:cs="Arial" w:hint="eastAsia"/>
                <w:lang w:val="en-US" w:eastAsia="zh-CN" w:bidi="ar"/>
              </w:rPr>
              <w:t>7(2A)</w:t>
            </w:r>
            <w:r>
              <w:rPr>
                <w:rFonts w:cs="Arial"/>
                <w:lang w:val="en-US" w:eastAsia="zh-CN" w:bidi="ar"/>
              </w:rPr>
              <w:t>_BCS</w:t>
            </w:r>
            <w:r>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8FF23" w14:textId="77777777" w:rsidR="00671E19" w:rsidRDefault="00671E19" w:rsidP="00671E19">
            <w:pPr>
              <w:pStyle w:val="TAC"/>
              <w:rPr>
                <w:lang w:eastAsia="zh-CN"/>
              </w:rPr>
            </w:pPr>
          </w:p>
        </w:tc>
      </w:tr>
      <w:tr w:rsidR="00671E19" w14:paraId="5D19932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C0977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7F94C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A7BB3B8"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06AA6560" w14:textId="77777777" w:rsidR="00671E19" w:rsidRDefault="00671E19" w:rsidP="00671E19">
            <w:pPr>
              <w:pStyle w:val="TAC"/>
              <w:rPr>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51FFCAF2" w14:textId="77777777" w:rsidR="00671E19" w:rsidRDefault="00671E19" w:rsidP="00671E19">
            <w:pPr>
              <w:pStyle w:val="TAC"/>
              <w:rPr>
                <w:lang w:eastAsia="zh-CN"/>
              </w:rPr>
            </w:pPr>
            <w:r>
              <w:rPr>
                <w:lang w:val="en-US" w:eastAsia="zh-CN"/>
              </w:rPr>
              <w:t>4</w:t>
            </w:r>
            <w:r>
              <w:rPr>
                <w:lang w:eastAsia="zh-CN"/>
              </w:rPr>
              <w:t xml:space="preserve"> and 5</w:t>
            </w:r>
          </w:p>
        </w:tc>
      </w:tr>
      <w:tr w:rsidR="00671E19" w14:paraId="2C60BA1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92F5F4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677A17"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1C3A6E3"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9E626D6" w14:textId="77777777" w:rsidR="00671E19" w:rsidRDefault="00671E19" w:rsidP="00671E19">
            <w:pPr>
              <w:pStyle w:val="TAC"/>
              <w:rPr>
                <w:lang w:val="en-US" w:eastAsia="zh-CN" w:bidi="ar"/>
              </w:rPr>
            </w:pPr>
            <w:r>
              <w:rPr>
                <w:rFonts w:cs="Arial"/>
                <w:lang w:val="en-US" w:eastAsia="zh-CN" w:bidi="ar"/>
              </w:rPr>
              <w:t>CA_n7</w:t>
            </w:r>
            <w:r>
              <w:rPr>
                <w:rFonts w:cs="Arial" w:hint="eastAsia"/>
                <w:lang w:val="en-US" w:eastAsia="zh-CN" w:bidi="ar"/>
              </w:rPr>
              <w:t>7(2A)</w:t>
            </w:r>
            <w:r>
              <w:rPr>
                <w:rFonts w:cs="Arial"/>
                <w:lang w:val="en-US" w:eastAsia="zh-CN" w:bidi="ar"/>
              </w:rPr>
              <w:t>_BCS 4</w:t>
            </w:r>
            <w:r>
              <w:t xml:space="preserve"> </w:t>
            </w:r>
            <w:r>
              <w:rPr>
                <w:rFonts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6CA772" w14:textId="77777777" w:rsidR="00671E19" w:rsidRDefault="00671E19" w:rsidP="00671E19">
            <w:pPr>
              <w:pStyle w:val="TAC"/>
              <w:rPr>
                <w:lang w:eastAsia="zh-CN"/>
              </w:rPr>
            </w:pPr>
          </w:p>
        </w:tc>
      </w:tr>
      <w:tr w:rsidR="00671E19" w14:paraId="3215542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15D02A53" w14:textId="77777777" w:rsidR="00671E19" w:rsidRDefault="00671E19" w:rsidP="00671E19">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6DF47270" w14:textId="77777777" w:rsidR="00671E19" w:rsidRDefault="00671E19" w:rsidP="00671E19">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55D72D0B"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AE7F0AA"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F087249" w14:textId="77777777" w:rsidR="00671E19" w:rsidRDefault="00671E19" w:rsidP="00671E19">
            <w:pPr>
              <w:pStyle w:val="TAC"/>
              <w:rPr>
                <w:lang w:eastAsia="zh-CN"/>
              </w:rPr>
            </w:pPr>
            <w:r>
              <w:rPr>
                <w:lang w:eastAsia="zh-CN"/>
              </w:rPr>
              <w:t>0</w:t>
            </w:r>
          </w:p>
        </w:tc>
      </w:tr>
      <w:tr w:rsidR="00671E19" w14:paraId="77990A0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494855"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168D69F"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DFE6169" w14:textId="77777777" w:rsidR="00671E19" w:rsidRDefault="00671E19" w:rsidP="00671E1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2EBD634" w14:textId="77777777" w:rsidR="00671E19" w:rsidRDefault="00671E19" w:rsidP="00671E19">
            <w:pPr>
              <w:pStyle w:val="TAC"/>
              <w:rPr>
                <w:lang w:val="en-US" w:eastAsia="zh-CN" w:bidi="ar"/>
              </w:rPr>
            </w:pPr>
            <w:r>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8579A9" w14:textId="77777777" w:rsidR="00671E19" w:rsidRDefault="00671E19" w:rsidP="00671E19">
            <w:pPr>
              <w:pStyle w:val="TAC"/>
              <w:rPr>
                <w:lang w:eastAsia="zh-CN"/>
              </w:rPr>
            </w:pPr>
          </w:p>
        </w:tc>
      </w:tr>
      <w:tr w:rsidR="00671E19" w14:paraId="1A36859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22B33E"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F431F5F"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2D177527" w14:textId="77777777" w:rsidR="00671E19" w:rsidRDefault="00671E19" w:rsidP="00671E19">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7F61362"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6529BFA" w14:textId="77777777" w:rsidR="00671E19" w:rsidRDefault="00671E19" w:rsidP="00671E19">
            <w:pPr>
              <w:pStyle w:val="TAC"/>
              <w:rPr>
                <w:lang w:eastAsia="zh-CN"/>
              </w:rPr>
            </w:pPr>
            <w:r>
              <w:rPr>
                <w:lang w:eastAsia="zh-CN"/>
              </w:rPr>
              <w:t>1</w:t>
            </w:r>
          </w:p>
        </w:tc>
      </w:tr>
      <w:tr w:rsidR="00671E19" w14:paraId="6B79B9F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8AF9513" w14:textId="77777777" w:rsidR="00671E1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F6BB9D"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0E885B57" w14:textId="77777777" w:rsidR="00671E19" w:rsidRDefault="00671E19" w:rsidP="00671E1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024E243"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08ED05" w14:textId="77777777" w:rsidR="00671E19" w:rsidRDefault="00671E19" w:rsidP="00671E19">
            <w:pPr>
              <w:pStyle w:val="TAC"/>
              <w:rPr>
                <w:lang w:eastAsia="zh-CN"/>
              </w:rPr>
            </w:pPr>
          </w:p>
        </w:tc>
      </w:tr>
      <w:tr w:rsidR="00671E19" w14:paraId="5B1789C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7E15C08" w14:textId="77777777" w:rsidR="00671E19" w:rsidRDefault="00671E19" w:rsidP="00671E19">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B946410" w14:textId="77777777" w:rsidR="00671E19" w:rsidRDefault="00671E19" w:rsidP="00671E19">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6CFACC0" w14:textId="77777777" w:rsidR="00671E19" w:rsidRDefault="00671E19" w:rsidP="00671E19">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233404"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8F575F" w14:textId="77777777" w:rsidR="00671E19" w:rsidRDefault="00671E19" w:rsidP="00671E19">
            <w:pPr>
              <w:pStyle w:val="TAC"/>
              <w:rPr>
                <w:lang w:eastAsia="zh-CN"/>
              </w:rPr>
            </w:pPr>
            <w:r>
              <w:rPr>
                <w:lang w:eastAsia="zh-CN"/>
              </w:rPr>
              <w:t>0</w:t>
            </w:r>
          </w:p>
        </w:tc>
      </w:tr>
      <w:tr w:rsidR="00671E19" w14:paraId="5232287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0DDFA7"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C49D844"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7FA974C" w14:textId="77777777" w:rsidR="00671E19" w:rsidRDefault="00671E19" w:rsidP="00671E1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8B1C59" w14:textId="77777777" w:rsidR="00671E19" w:rsidRDefault="00671E19" w:rsidP="00671E19">
            <w:pPr>
              <w:pStyle w:val="TAC"/>
              <w:rPr>
                <w:lang w:val="en-US" w:eastAsia="zh-CN" w:bidi="ar"/>
              </w:rPr>
            </w:pPr>
            <w:r>
              <w:rPr>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CB3EBA" w14:textId="77777777" w:rsidR="00671E19" w:rsidRDefault="00671E19" w:rsidP="00671E19">
            <w:pPr>
              <w:pStyle w:val="TAC"/>
              <w:rPr>
                <w:lang w:eastAsia="zh-CN"/>
              </w:rPr>
            </w:pPr>
          </w:p>
        </w:tc>
      </w:tr>
      <w:tr w:rsidR="00671E19" w14:paraId="0502BA1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47D863"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44548C7"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7105A29A" w14:textId="77777777" w:rsidR="00671E19" w:rsidRDefault="00671E19" w:rsidP="00671E19">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03BE383"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93CBEB" w14:textId="77777777" w:rsidR="00671E19" w:rsidRDefault="00671E19" w:rsidP="00671E19">
            <w:pPr>
              <w:pStyle w:val="TAC"/>
              <w:rPr>
                <w:lang w:eastAsia="zh-CN"/>
              </w:rPr>
            </w:pPr>
            <w:r>
              <w:rPr>
                <w:lang w:eastAsia="zh-CN"/>
              </w:rPr>
              <w:t>1</w:t>
            </w:r>
          </w:p>
        </w:tc>
      </w:tr>
      <w:tr w:rsidR="00671E19" w14:paraId="6CD5815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4AA8DCF" w14:textId="77777777" w:rsidR="00671E1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0F0EBB"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12B4E165" w14:textId="77777777" w:rsidR="00671E19" w:rsidRDefault="00671E19" w:rsidP="00671E1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37A1C7" w14:textId="77777777" w:rsidR="00671E19" w:rsidRDefault="00671E19" w:rsidP="00671E19">
            <w:pPr>
              <w:pStyle w:val="TAC"/>
              <w:rPr>
                <w:lang w:val="en-US" w:eastAsia="zh-CN" w:bidi="ar"/>
              </w:rPr>
            </w:pPr>
            <w:r>
              <w:rPr>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63113" w14:textId="77777777" w:rsidR="00671E19" w:rsidRDefault="00671E19" w:rsidP="00671E19">
            <w:pPr>
              <w:pStyle w:val="TAC"/>
              <w:rPr>
                <w:lang w:eastAsia="zh-CN"/>
              </w:rPr>
            </w:pPr>
          </w:p>
        </w:tc>
      </w:tr>
      <w:tr w:rsidR="00671E19" w14:paraId="060E5033"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55CECAFA"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4DCED4"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39049E71" w14:textId="77777777" w:rsidR="00671E19" w:rsidRDefault="00671E19" w:rsidP="00671E1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13F1F9C" w14:textId="77777777" w:rsidR="00671E19" w:rsidRDefault="00671E19" w:rsidP="00671E19">
            <w:pPr>
              <w:pStyle w:val="TAC"/>
              <w:rPr>
                <w:lang w:val="en-US" w:eastAsia="zh-CN"/>
              </w:rPr>
            </w:pPr>
            <w:r>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6DAC4CE1" w14:textId="77777777" w:rsidR="00671E19" w:rsidRDefault="00671E19" w:rsidP="00671E19">
            <w:pPr>
              <w:pStyle w:val="TAC"/>
              <w:rPr>
                <w:lang w:eastAsia="zh-CN"/>
              </w:rPr>
            </w:pPr>
            <w:r>
              <w:rPr>
                <w:rFonts w:hint="eastAsia"/>
                <w:lang w:eastAsia="zh-CN"/>
              </w:rPr>
              <w:t>0</w:t>
            </w:r>
          </w:p>
        </w:tc>
      </w:tr>
      <w:tr w:rsidR="00671E19" w14:paraId="505E0FDA" w14:textId="77777777" w:rsidTr="00671E19">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6E27684D" w14:textId="77777777" w:rsidR="00671E19" w:rsidRDefault="00671E19" w:rsidP="00671E19">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78D93F84" w14:textId="77777777" w:rsidR="00671E19" w:rsidRDefault="00671E19" w:rsidP="00671E19">
            <w:pPr>
              <w:pStyle w:val="TAC"/>
              <w:rPr>
                <w:lang w:val="en-US" w:eastAsia="zh-CN"/>
              </w:rPr>
            </w:pPr>
          </w:p>
        </w:tc>
        <w:tc>
          <w:tcPr>
            <w:tcW w:w="1032" w:type="dxa"/>
            <w:tcBorders>
              <w:left w:val="single" w:sz="4" w:space="0" w:color="auto"/>
              <w:right w:val="single" w:sz="4" w:space="0" w:color="auto"/>
            </w:tcBorders>
            <w:vAlign w:val="center"/>
          </w:tcPr>
          <w:p w14:paraId="41669A5F" w14:textId="77777777" w:rsidR="00671E19" w:rsidRDefault="00671E19" w:rsidP="00671E1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3D0C40"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BAFA4" w14:textId="77777777" w:rsidR="00671E19" w:rsidRDefault="00671E19" w:rsidP="00671E19">
            <w:pPr>
              <w:pStyle w:val="TAC"/>
              <w:rPr>
                <w:lang w:eastAsia="zh-CN"/>
              </w:rPr>
            </w:pPr>
          </w:p>
        </w:tc>
      </w:tr>
      <w:tr w:rsidR="00671E19" w14:paraId="224E4F50"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392FFFA" w14:textId="77777777" w:rsidR="00671E19" w:rsidRDefault="00671E19" w:rsidP="00671E19">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72F53B"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4A36C95A" w14:textId="77777777" w:rsidR="00671E19" w:rsidRDefault="00671E19" w:rsidP="00671E1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2D75158"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587A09" w14:textId="77777777" w:rsidR="00671E19" w:rsidRDefault="00671E19" w:rsidP="00671E19">
            <w:pPr>
              <w:pStyle w:val="TAC"/>
              <w:rPr>
                <w:lang w:eastAsia="zh-CN"/>
              </w:rPr>
            </w:pPr>
            <w:r>
              <w:rPr>
                <w:rFonts w:hint="eastAsia"/>
                <w:lang w:eastAsia="zh-CN"/>
              </w:rPr>
              <w:t>0</w:t>
            </w:r>
          </w:p>
        </w:tc>
      </w:tr>
      <w:tr w:rsidR="00671E19" w14:paraId="14FDD915" w14:textId="77777777" w:rsidTr="00671E19">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314571B3" w14:textId="77777777" w:rsidR="00671E19" w:rsidRDefault="00671E19" w:rsidP="00671E19">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027BE5D"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FBEC390" w14:textId="77777777" w:rsidR="00671E19" w:rsidRDefault="00671E19" w:rsidP="00671E19">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461339E" w14:textId="77777777" w:rsidR="00671E19" w:rsidRDefault="00671E19" w:rsidP="00671E19">
            <w:pPr>
              <w:pStyle w:val="TAC"/>
              <w:rPr>
                <w:lang w:val="en-US"/>
              </w:rPr>
            </w:pPr>
            <w:r>
              <w:rPr>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06191A" w14:textId="77777777" w:rsidR="00671E19" w:rsidRDefault="00671E19" w:rsidP="00671E19">
            <w:pPr>
              <w:pStyle w:val="TAC"/>
              <w:rPr>
                <w:lang w:eastAsia="zh-CN"/>
              </w:rPr>
            </w:pPr>
          </w:p>
        </w:tc>
      </w:tr>
      <w:tr w:rsidR="00671E19" w14:paraId="30351D4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DBDEA" w14:textId="77777777" w:rsidR="00671E19" w:rsidRDefault="00671E19" w:rsidP="00671E19">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EB9832" w14:textId="77777777" w:rsidR="00671E19" w:rsidRDefault="00671E19" w:rsidP="00671E19">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443A7601" w14:textId="77777777" w:rsidR="00671E19" w:rsidRDefault="00671E19" w:rsidP="00671E19">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CDD4EA"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6DD29A" w14:textId="77777777" w:rsidR="00671E19" w:rsidRDefault="00671E19" w:rsidP="00671E19">
            <w:pPr>
              <w:pStyle w:val="TAC"/>
              <w:rPr>
                <w:lang w:eastAsia="zh-CN"/>
              </w:rPr>
            </w:pPr>
            <w:r>
              <w:rPr>
                <w:rFonts w:hint="eastAsia"/>
                <w:lang w:eastAsia="zh-CN"/>
              </w:rPr>
              <w:t>0</w:t>
            </w:r>
          </w:p>
        </w:tc>
      </w:tr>
      <w:tr w:rsidR="00671E19" w14:paraId="324C927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0B0597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65516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1F072C0" w14:textId="77777777" w:rsidR="00671E19" w:rsidRDefault="00671E19" w:rsidP="00671E19">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06EF3AB"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86ED5A" w14:textId="77777777" w:rsidR="00671E19" w:rsidRDefault="00671E19" w:rsidP="00671E19">
            <w:pPr>
              <w:pStyle w:val="TAC"/>
              <w:rPr>
                <w:lang w:eastAsia="zh-CN"/>
              </w:rPr>
            </w:pPr>
          </w:p>
        </w:tc>
      </w:tr>
      <w:tr w:rsidR="00671E19" w14:paraId="63BE20F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9B3040" w14:textId="77777777" w:rsidR="00671E19" w:rsidRDefault="00671E19" w:rsidP="00671E19">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6296E55C" w14:textId="77777777" w:rsidR="00671E19" w:rsidRDefault="00671E19" w:rsidP="00671E19">
            <w:pPr>
              <w:pStyle w:val="TAC"/>
              <w:rPr>
                <w:lang w:eastAsia="zh-CN"/>
              </w:rPr>
            </w:pPr>
            <w:r>
              <w:rPr>
                <w:lang w:eastAsia="zh-CN"/>
              </w:rPr>
              <w:t>n41</w:t>
            </w:r>
            <w:r w:rsidRPr="00C357CF">
              <w:rPr>
                <w:vertAlign w:val="superscript"/>
                <w:lang w:eastAsia="zh-CN"/>
              </w:rPr>
              <w:t>4</w:t>
            </w:r>
          </w:p>
          <w:p w14:paraId="51E9D9A8" w14:textId="110D2088" w:rsidR="00671E19" w:rsidRDefault="00671E19" w:rsidP="00671E19">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ins w:id="44" w:author="Huawei-Yaping" w:date="2024-04-28T11:14:00Z">
              <w:r w:rsidR="00C224D4">
                <w:rPr>
                  <w:vertAlign w:val="superscript"/>
                  <w:lang w:val="en-US" w:eastAsia="zh-CN"/>
                </w:rPr>
                <w:t>,13</w:t>
              </w:r>
            </w:ins>
          </w:p>
        </w:tc>
        <w:tc>
          <w:tcPr>
            <w:tcW w:w="1032" w:type="dxa"/>
            <w:tcBorders>
              <w:left w:val="single" w:sz="4" w:space="0" w:color="auto"/>
              <w:right w:val="single" w:sz="4" w:space="0" w:color="auto"/>
            </w:tcBorders>
            <w:vAlign w:val="center"/>
          </w:tcPr>
          <w:p w14:paraId="134FD6B4" w14:textId="77777777" w:rsidR="00671E19" w:rsidRDefault="00671E19" w:rsidP="00671E19">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8EC749B" w14:textId="77777777" w:rsidR="00671E19" w:rsidRDefault="00671E19" w:rsidP="00671E19">
            <w:pPr>
              <w:pStyle w:val="TAC"/>
              <w:rPr>
                <w:lang w:val="en-US" w:eastAsia="zh-CN"/>
              </w:rPr>
            </w:pPr>
            <w:r>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2424783" w14:textId="77777777" w:rsidR="00671E19" w:rsidRDefault="00671E19" w:rsidP="00671E19">
            <w:pPr>
              <w:pStyle w:val="TAC"/>
              <w:rPr>
                <w:lang w:eastAsia="zh-CN"/>
              </w:rPr>
            </w:pPr>
            <w:r>
              <w:rPr>
                <w:rFonts w:hint="eastAsia"/>
                <w:lang w:eastAsia="zh-CN"/>
              </w:rPr>
              <w:t>0</w:t>
            </w:r>
          </w:p>
        </w:tc>
      </w:tr>
      <w:tr w:rsidR="00671E19" w14:paraId="5D3FFB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037C4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C43DE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387E65E" w14:textId="77777777" w:rsidR="00671E19" w:rsidRDefault="00671E19" w:rsidP="00671E19">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F9D6C00" w14:textId="77777777" w:rsidR="00671E19" w:rsidRDefault="00671E19" w:rsidP="00671E19">
            <w:pPr>
              <w:pStyle w:val="TAC"/>
              <w:rPr>
                <w:lang w:val="en-US" w:eastAsia="zh-CN"/>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45439F" w14:textId="77777777" w:rsidR="00671E19" w:rsidRDefault="00671E19" w:rsidP="00671E19">
            <w:pPr>
              <w:pStyle w:val="TAC"/>
            </w:pPr>
          </w:p>
        </w:tc>
      </w:tr>
      <w:tr w:rsidR="00671E19" w14:paraId="24B7D99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FE8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97BE07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05F4B2A" w14:textId="77777777" w:rsidR="00671E19" w:rsidRDefault="00671E19" w:rsidP="00671E19">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2D34F7E" w14:textId="77777777" w:rsidR="00671E19" w:rsidRDefault="00671E19" w:rsidP="00671E19">
            <w:pPr>
              <w:pStyle w:val="TAC"/>
              <w:rPr>
                <w:lang w:val="en-US" w:eastAsia="zh-CN"/>
              </w:rPr>
            </w:pPr>
            <w:r>
              <w:rPr>
                <w:lang w:val="en-US" w:eastAsia="zh-CN" w:bidi="ar"/>
              </w:rPr>
              <w:t>5, 10, 15, 20</w:t>
            </w:r>
            <w:r>
              <w:rPr>
                <w:rFonts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F9D6852" w14:textId="77777777" w:rsidR="00671E19" w:rsidRDefault="00671E19" w:rsidP="00671E19">
            <w:pPr>
              <w:pStyle w:val="TAC"/>
              <w:rPr>
                <w:rFonts w:eastAsia="Yu Mincho"/>
              </w:rPr>
            </w:pPr>
            <w:r>
              <w:rPr>
                <w:rFonts w:hint="eastAsia"/>
                <w:lang w:eastAsia="zh-CN"/>
              </w:rPr>
              <w:t>1</w:t>
            </w:r>
          </w:p>
        </w:tc>
      </w:tr>
      <w:tr w:rsidR="00671E19" w14:paraId="0957F5B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C22905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07BBA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64B61CE0" w14:textId="77777777" w:rsidR="00671E19" w:rsidRDefault="00671E19" w:rsidP="00671E19">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97EB436" w14:textId="77777777" w:rsidR="00671E19" w:rsidRDefault="00671E19" w:rsidP="00671E19">
            <w:pPr>
              <w:pStyle w:val="TAC"/>
              <w:rPr>
                <w:lang w:val="en-US" w:eastAsia="zh-CN"/>
              </w:rPr>
            </w:pPr>
            <w:r>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4589A" w14:textId="77777777" w:rsidR="00671E19" w:rsidRDefault="00671E19" w:rsidP="00671E19">
            <w:pPr>
              <w:pStyle w:val="TAC"/>
            </w:pPr>
          </w:p>
        </w:tc>
      </w:tr>
      <w:tr w:rsidR="00671E19" w14:paraId="75CCA9C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E7B6626" w14:textId="77777777" w:rsidR="00671E19" w:rsidRDefault="00671E19" w:rsidP="00671E19">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2F0A7767" w14:textId="77777777" w:rsidR="00671E19" w:rsidRDefault="00671E19" w:rsidP="00671E19">
            <w:pPr>
              <w:pStyle w:val="TAC"/>
              <w:rPr>
                <w:lang w:val="en-US" w:eastAsia="zh-CN"/>
              </w:rPr>
            </w:pPr>
            <w:r>
              <w:rPr>
                <w:szCs w:val="18"/>
                <w:lang w:val="en-US"/>
              </w:rPr>
              <w:t>CA_n</w:t>
            </w:r>
            <w:r>
              <w:rPr>
                <w:rFonts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3F937BB7" w14:textId="77777777" w:rsidR="00671E19" w:rsidRDefault="00671E19" w:rsidP="00671E1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7FDF865"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52EF72A" w14:textId="77777777" w:rsidR="00671E19" w:rsidRDefault="00671E19" w:rsidP="00671E19">
            <w:pPr>
              <w:pStyle w:val="TAC"/>
              <w:rPr>
                <w:lang w:val="en-US" w:eastAsia="zh-CN"/>
              </w:rPr>
            </w:pPr>
            <w:r>
              <w:rPr>
                <w:rFonts w:hint="eastAsia"/>
                <w:lang w:val="en-US" w:eastAsia="zh-CN"/>
              </w:rPr>
              <w:t>0</w:t>
            </w:r>
          </w:p>
        </w:tc>
      </w:tr>
      <w:tr w:rsidR="00671E19" w14:paraId="70C2E21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799EE84" w14:textId="77777777" w:rsidR="00671E1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76012D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BBFE0F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B25CD7A" w14:textId="77777777" w:rsidR="00671E19" w:rsidRDefault="00671E19" w:rsidP="00671E19">
            <w:pPr>
              <w:pStyle w:val="TAC"/>
              <w:rPr>
                <w:lang w:val="en-US" w:eastAsia="zh-CN" w:bidi="ar"/>
              </w:rPr>
            </w:pPr>
            <w:r>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4489D30" w14:textId="77777777" w:rsidR="00671E19" w:rsidRDefault="00671E19" w:rsidP="00671E19">
            <w:pPr>
              <w:pStyle w:val="TAC"/>
            </w:pPr>
          </w:p>
        </w:tc>
      </w:tr>
      <w:tr w:rsidR="00671E19" w14:paraId="634D051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F67D01C" w14:textId="77777777" w:rsidR="00671E19" w:rsidRDefault="00671E19" w:rsidP="00671E19">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4CA7C0E0" w14:textId="77777777" w:rsidR="00671E19" w:rsidRDefault="00671E19" w:rsidP="00671E19">
            <w:pPr>
              <w:pStyle w:val="TAC"/>
              <w:rPr>
                <w:rFonts w:cs="Arial"/>
                <w:lang w:eastAsia="zh-CN"/>
              </w:rPr>
            </w:pPr>
            <w:r>
              <w:rPr>
                <w:rFonts w:cs="Arial" w:hint="eastAsia"/>
                <w:lang w:eastAsia="zh-CN"/>
              </w:rPr>
              <w:t>CA_n77(2A)</w:t>
            </w:r>
          </w:p>
          <w:p w14:paraId="5A9F3135" w14:textId="77777777" w:rsidR="00671E19" w:rsidRDefault="00671E19" w:rsidP="00671E19">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82FA44F" w14:textId="77777777" w:rsidR="00671E19" w:rsidRDefault="00671E19" w:rsidP="00671E1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6BF2D4F" w14:textId="77777777" w:rsidR="00671E19" w:rsidRDefault="00671E19" w:rsidP="00671E19">
            <w:pPr>
              <w:pStyle w:val="TAC"/>
              <w:rPr>
                <w:rFonts w:cs="Arial"/>
                <w:szCs w:val="18"/>
                <w:lang w:val="en-US" w:eastAsia="zh-CN" w:bidi="ar"/>
              </w:rPr>
            </w:pPr>
            <w:r>
              <w:rPr>
                <w:rFonts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F3A1BE6" w14:textId="77777777" w:rsidR="00671E19" w:rsidRDefault="00671E19" w:rsidP="00671E19">
            <w:pPr>
              <w:pStyle w:val="TAC"/>
            </w:pPr>
            <w:r>
              <w:rPr>
                <w:rFonts w:hint="eastAsia"/>
                <w:lang w:val="en-US" w:eastAsia="zh-CN"/>
              </w:rPr>
              <w:t>0</w:t>
            </w:r>
          </w:p>
        </w:tc>
      </w:tr>
      <w:tr w:rsidR="00671E19" w14:paraId="57A509E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CA437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89FCFA"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6BABBC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C229D8" w14:textId="77777777" w:rsidR="00671E19" w:rsidRDefault="00671E19" w:rsidP="00671E19">
            <w:pPr>
              <w:pStyle w:val="TAC"/>
              <w:rPr>
                <w:rFonts w:cs="Arial"/>
                <w:szCs w:val="18"/>
                <w:lang w:val="en-US" w:eastAsia="zh-CN" w:bidi="ar"/>
              </w:rPr>
            </w:pPr>
            <w:r>
              <w:rPr>
                <w:rFonts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CBFC91" w14:textId="77777777" w:rsidR="00671E19" w:rsidRDefault="00671E19" w:rsidP="00671E19">
            <w:pPr>
              <w:pStyle w:val="TAC"/>
            </w:pPr>
          </w:p>
        </w:tc>
      </w:tr>
      <w:tr w:rsidR="00671E19" w14:paraId="4AC416C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7920AE" w14:textId="77777777" w:rsidR="00671E19" w:rsidRDefault="00671E19" w:rsidP="00671E19">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EE79D89" w14:textId="2435D5E7" w:rsidR="00671E19" w:rsidRDefault="00671E19" w:rsidP="00671E19">
            <w:pPr>
              <w:pStyle w:val="TAC"/>
              <w:rPr>
                <w:lang w:val="en-US"/>
              </w:rPr>
            </w:pPr>
            <w:r>
              <w:rPr>
                <w:lang w:eastAsia="zh-CN"/>
              </w:rPr>
              <w:t>CA_n28A-n78A</w:t>
            </w:r>
            <w:ins w:id="45" w:author="Huawei-Yaping" w:date="2024-04-28T11:15:00Z">
              <w:r w:rsidR="009C02E3">
                <w:rPr>
                  <w:vertAlign w:val="superscript"/>
                  <w:lang w:val="en-US" w:eastAsia="zh-CN"/>
                </w:rPr>
                <w:t>4,</w:t>
              </w:r>
            </w:ins>
            <w:ins w:id="46" w:author="Huawei-Yaping" w:date="2024-04-28T11:14:00Z">
              <w:r w:rsidR="0092261C">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26936105" w14:textId="77777777" w:rsidR="00671E19" w:rsidRDefault="00671E19" w:rsidP="00671E19">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7EFDC4E5" w14:textId="77777777" w:rsidR="00671E19" w:rsidRDefault="00671E19" w:rsidP="00671E19">
            <w:pPr>
              <w:pStyle w:val="TAC"/>
              <w:rPr>
                <w:lang w:val="en-US"/>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777B5A" w14:textId="77777777" w:rsidR="00671E19" w:rsidRDefault="00671E19" w:rsidP="00671E19">
            <w:pPr>
              <w:pStyle w:val="TAC"/>
              <w:rPr>
                <w:lang w:eastAsia="zh-CN"/>
              </w:rPr>
            </w:pPr>
            <w:r>
              <w:rPr>
                <w:rFonts w:hint="eastAsia"/>
                <w:lang w:eastAsia="zh-CN"/>
              </w:rPr>
              <w:t>0</w:t>
            </w:r>
          </w:p>
        </w:tc>
      </w:tr>
      <w:tr w:rsidR="00671E19" w14:paraId="5E48862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AA4CB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4D2D4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2CF6DE9"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B8716A" w14:textId="77777777" w:rsidR="00671E19" w:rsidRDefault="00671E19" w:rsidP="00671E19">
            <w:pPr>
              <w:pStyle w:val="TAC"/>
              <w:rPr>
                <w:lang w:val="en-US"/>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E3CD52" w14:textId="77777777" w:rsidR="00671E19" w:rsidRDefault="00671E19" w:rsidP="00671E19">
            <w:pPr>
              <w:pStyle w:val="TAC"/>
            </w:pPr>
          </w:p>
        </w:tc>
      </w:tr>
      <w:tr w:rsidR="00671E19" w14:paraId="4F80F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F4F44F6" w14:textId="77777777" w:rsidR="00671E19" w:rsidRDefault="00671E19" w:rsidP="00671E19">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154D16" w14:textId="77777777" w:rsidR="00671E19" w:rsidRDefault="00671E19" w:rsidP="00671E19">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F3B15EB" w14:textId="77777777" w:rsidR="00671E19" w:rsidRDefault="00671E19" w:rsidP="00671E19">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08C49272" w14:textId="77777777" w:rsidR="00671E19" w:rsidRDefault="00671E19" w:rsidP="00671E19">
            <w:pPr>
              <w:pStyle w:val="TAC"/>
              <w:rPr>
                <w:lang w:val="fr-FR"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32CA1F" w14:textId="77777777" w:rsidR="00671E19" w:rsidRDefault="00671E19" w:rsidP="00671E19">
            <w:pPr>
              <w:pStyle w:val="TAC"/>
              <w:rPr>
                <w:lang w:eastAsia="zh-CN"/>
              </w:rPr>
            </w:pPr>
            <w:r>
              <w:rPr>
                <w:rFonts w:hint="eastAsia"/>
                <w:lang w:eastAsia="zh-CN"/>
              </w:rPr>
              <w:t>0</w:t>
            </w:r>
          </w:p>
        </w:tc>
      </w:tr>
      <w:tr w:rsidR="00671E19" w14:paraId="556C11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5C10C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B233"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9F0328E" w14:textId="77777777" w:rsidR="00671E19" w:rsidRDefault="00671E19" w:rsidP="00671E1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ED05E3C" w14:textId="77777777" w:rsidR="00671E19" w:rsidRDefault="00671E19" w:rsidP="00671E19">
            <w:pPr>
              <w:pStyle w:val="TAC"/>
            </w:pPr>
            <w:r>
              <w:rPr>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BBE5CF" w14:textId="77777777" w:rsidR="00671E19" w:rsidRDefault="00671E19" w:rsidP="00671E19">
            <w:pPr>
              <w:pStyle w:val="TAC"/>
            </w:pPr>
          </w:p>
        </w:tc>
      </w:tr>
      <w:tr w:rsidR="00671E19" w14:paraId="26D8AC8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DD57FA0" w14:textId="77777777" w:rsidR="00671E19" w:rsidRDefault="00671E19" w:rsidP="00671E19">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8DE74D" w14:textId="77777777" w:rsidR="00671E19" w:rsidRDefault="00671E19" w:rsidP="00671E19">
            <w:pPr>
              <w:pStyle w:val="TAC"/>
              <w:rPr>
                <w:lang w:eastAsia="zh-CN"/>
              </w:rPr>
            </w:pPr>
            <w:r>
              <w:rPr>
                <w:lang w:eastAsia="zh-CN"/>
              </w:rPr>
              <w:t>n79</w:t>
            </w:r>
            <w:r w:rsidRPr="00C357CF">
              <w:rPr>
                <w:vertAlign w:val="superscript"/>
                <w:lang w:eastAsia="zh-CN"/>
              </w:rPr>
              <w:t>4</w:t>
            </w:r>
          </w:p>
          <w:p w14:paraId="48EF6E6E" w14:textId="77777777" w:rsidR="00671E19" w:rsidRDefault="00671E19" w:rsidP="00671E19">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46C5CBC" w14:textId="77777777" w:rsidR="00671E19" w:rsidRDefault="00671E19" w:rsidP="00671E19">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C2E6BEA" w14:textId="77777777" w:rsidR="00671E19" w:rsidRDefault="00671E19" w:rsidP="00671E19">
            <w:pPr>
              <w:pStyle w:val="TAC"/>
              <w:rPr>
                <w:lang w:val="en-US" w:eastAsia="zh-CN"/>
              </w:rPr>
            </w:pPr>
            <w:r>
              <w:rPr>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EEE51F" w14:textId="77777777" w:rsidR="00671E19" w:rsidRDefault="00671E19" w:rsidP="00671E19">
            <w:pPr>
              <w:pStyle w:val="TAC"/>
              <w:rPr>
                <w:lang w:eastAsia="zh-CN"/>
              </w:rPr>
            </w:pPr>
            <w:r>
              <w:rPr>
                <w:rFonts w:hint="eastAsia"/>
                <w:lang w:eastAsia="zh-CN"/>
              </w:rPr>
              <w:t>0</w:t>
            </w:r>
          </w:p>
        </w:tc>
      </w:tr>
      <w:tr w:rsidR="00671E19" w14:paraId="27AF535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5EAD5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2C288A"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11BF261" w14:textId="77777777" w:rsidR="00671E19" w:rsidRDefault="00671E19" w:rsidP="00671E19">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82E2836"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C98991" w14:textId="77777777" w:rsidR="00671E19" w:rsidRDefault="00671E19" w:rsidP="00671E19">
            <w:pPr>
              <w:pStyle w:val="TAC"/>
              <w:rPr>
                <w:lang w:eastAsia="zh-CN"/>
              </w:rPr>
            </w:pPr>
          </w:p>
        </w:tc>
      </w:tr>
      <w:tr w:rsidR="00671E19" w14:paraId="26294D4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1E393C" w14:textId="77777777" w:rsidR="00671E19" w:rsidRDefault="00671E19" w:rsidP="00671E19">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865E7A" w14:textId="77777777" w:rsidR="00671E19" w:rsidRDefault="00671E19" w:rsidP="00671E19">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3E36A8E" w14:textId="77777777" w:rsidR="00671E19" w:rsidRDefault="00671E19" w:rsidP="00671E1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67B835B" w14:textId="77777777" w:rsidR="00671E19" w:rsidRDefault="00671E19" w:rsidP="00671E19">
            <w:pPr>
              <w:pStyle w:val="TAC"/>
              <w:rPr>
                <w:lang w:val="en-US"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6B15A0" w14:textId="77777777" w:rsidR="00671E19" w:rsidRDefault="00671E19" w:rsidP="00671E19">
            <w:pPr>
              <w:pStyle w:val="TAC"/>
              <w:rPr>
                <w:lang w:eastAsia="zh-CN"/>
              </w:rPr>
            </w:pPr>
            <w:r>
              <w:rPr>
                <w:rFonts w:hint="eastAsia"/>
                <w:lang w:eastAsia="zh-CN"/>
              </w:rPr>
              <w:t>0</w:t>
            </w:r>
          </w:p>
        </w:tc>
      </w:tr>
      <w:tr w:rsidR="00671E19" w14:paraId="5C4552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57DF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83C2"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FF470F6" w14:textId="77777777" w:rsidR="00671E19" w:rsidRDefault="00671E19" w:rsidP="00671E19">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F9E4BC7" w14:textId="77777777" w:rsidR="00671E19" w:rsidRDefault="00671E19" w:rsidP="00671E19">
            <w:pPr>
              <w:pStyle w:val="TAC"/>
              <w:rPr>
                <w:lang w:val="en-US" w:eastAsia="zh-CN"/>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CE1D42" w14:textId="77777777" w:rsidR="00671E19" w:rsidRDefault="00671E19" w:rsidP="00671E19">
            <w:pPr>
              <w:pStyle w:val="TAC"/>
            </w:pPr>
          </w:p>
        </w:tc>
      </w:tr>
      <w:tr w:rsidR="00671E19" w14:paraId="17C11DA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7AFD7F" w14:textId="77777777" w:rsidR="00671E19" w:rsidRDefault="00671E19" w:rsidP="00671E19">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5BDACA" w14:textId="77777777" w:rsidR="00671E19" w:rsidRDefault="00671E19" w:rsidP="00671E1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5DE52F34" w14:textId="77777777" w:rsidR="00671E19" w:rsidRDefault="00671E19" w:rsidP="00671E19">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C50C418" w14:textId="77777777" w:rsidR="00671E19" w:rsidRDefault="00671E19" w:rsidP="00671E19">
            <w:pPr>
              <w:pStyle w:val="TAC"/>
              <w:rPr>
                <w:lang w:val="fi-FI"/>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7F9D45" w14:textId="77777777" w:rsidR="00671E19" w:rsidRDefault="00671E19" w:rsidP="00671E19">
            <w:pPr>
              <w:pStyle w:val="TAC"/>
              <w:rPr>
                <w:lang w:eastAsia="zh-CN"/>
              </w:rPr>
            </w:pPr>
            <w:r>
              <w:rPr>
                <w:rFonts w:hint="eastAsia"/>
                <w:lang w:eastAsia="zh-CN"/>
              </w:rPr>
              <w:t>0</w:t>
            </w:r>
          </w:p>
        </w:tc>
      </w:tr>
      <w:tr w:rsidR="00671E19" w14:paraId="450F1B7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9B9BB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B166C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2BFBCCE" w14:textId="77777777" w:rsidR="00671E19" w:rsidRDefault="00671E19" w:rsidP="00671E19">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0BAD16D" w14:textId="77777777" w:rsidR="00671E19" w:rsidRDefault="00671E19" w:rsidP="00671E19">
            <w:pPr>
              <w:pStyle w:val="TAC"/>
            </w:pPr>
            <w:r>
              <w:rPr>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010AFA" w14:textId="77777777" w:rsidR="00671E19" w:rsidRDefault="00671E19" w:rsidP="00671E19">
            <w:pPr>
              <w:pStyle w:val="TAC"/>
              <w:rPr>
                <w:lang w:eastAsia="zh-CN"/>
              </w:rPr>
            </w:pPr>
          </w:p>
        </w:tc>
      </w:tr>
      <w:tr w:rsidR="00671E19" w14:paraId="5B04BF5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9EA895" w14:textId="77777777" w:rsidR="00671E19" w:rsidRDefault="00671E19" w:rsidP="00671E19">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646FA" w14:textId="77777777" w:rsidR="00671E19" w:rsidRDefault="00671E19" w:rsidP="00671E1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4FCDBF8F" w14:textId="77777777" w:rsidR="00671E19" w:rsidRDefault="00671E19" w:rsidP="00671E19">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233AA984" w14:textId="77777777" w:rsidR="00671E19" w:rsidRDefault="00671E19" w:rsidP="00671E19">
            <w:pPr>
              <w:pStyle w:val="TAC"/>
              <w:rPr>
                <w:lang w:val="fi-FI"/>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85FB41" w14:textId="77777777" w:rsidR="00671E19" w:rsidRDefault="00671E19" w:rsidP="00671E19">
            <w:pPr>
              <w:pStyle w:val="TAC"/>
              <w:rPr>
                <w:lang w:eastAsia="zh-CN"/>
              </w:rPr>
            </w:pPr>
            <w:r>
              <w:rPr>
                <w:rFonts w:hint="eastAsia"/>
                <w:lang w:eastAsia="zh-CN"/>
              </w:rPr>
              <w:t>0</w:t>
            </w:r>
          </w:p>
        </w:tc>
      </w:tr>
      <w:tr w:rsidR="00671E19" w14:paraId="4E195AE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2D0E1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82B65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099F89B"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DE31359" w14:textId="77777777" w:rsidR="00671E19" w:rsidRDefault="00671E19" w:rsidP="00671E19">
            <w:pPr>
              <w:pStyle w:val="TAC"/>
            </w:pPr>
            <w:r>
              <w:rPr>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A0A49" w14:textId="77777777" w:rsidR="00671E19" w:rsidRDefault="00671E19" w:rsidP="00671E19">
            <w:pPr>
              <w:pStyle w:val="TAC"/>
              <w:rPr>
                <w:lang w:eastAsia="zh-CN"/>
              </w:rPr>
            </w:pPr>
          </w:p>
        </w:tc>
      </w:tr>
      <w:tr w:rsidR="00671E19" w14:paraId="0A42795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C1153A"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582C96" w14:textId="77777777" w:rsidR="00671E19" w:rsidRDefault="00671E19" w:rsidP="00671E19">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58B33A27" w14:textId="77777777" w:rsidR="00671E19" w:rsidRDefault="00671E19" w:rsidP="00671E1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ECAC4D4" w14:textId="77777777" w:rsidR="00671E19" w:rsidRDefault="00671E19" w:rsidP="00671E19">
            <w:pPr>
              <w:pStyle w:val="TAC"/>
              <w:rPr>
                <w:lang w:val="en-US"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EDF0F9" w14:textId="77777777" w:rsidR="00671E19" w:rsidRDefault="00671E19" w:rsidP="00671E19">
            <w:pPr>
              <w:pStyle w:val="TAC"/>
              <w:rPr>
                <w:lang w:eastAsia="zh-CN"/>
              </w:rPr>
            </w:pPr>
            <w:r>
              <w:rPr>
                <w:rFonts w:hint="eastAsia"/>
                <w:lang w:eastAsia="zh-CN"/>
              </w:rPr>
              <w:t>0</w:t>
            </w:r>
          </w:p>
        </w:tc>
      </w:tr>
      <w:tr w:rsidR="00671E19" w14:paraId="631C9C9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334F1D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2DAD2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587CEC" w14:textId="77777777" w:rsidR="00671E19" w:rsidRDefault="00671E19" w:rsidP="00671E19">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7DBD35B5"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C267FF" w14:textId="77777777" w:rsidR="00671E19" w:rsidRDefault="00671E19" w:rsidP="00671E19">
            <w:pPr>
              <w:pStyle w:val="TAC"/>
            </w:pPr>
          </w:p>
        </w:tc>
      </w:tr>
      <w:tr w:rsidR="00671E19" w14:paraId="5E23FB6E"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5BB04FD4"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15F36557"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5836E9B" w14:textId="77777777" w:rsidR="00671E19" w:rsidRDefault="00671E19" w:rsidP="00671E19">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E370C66" w14:textId="77777777" w:rsidR="00671E19" w:rsidRDefault="00671E19" w:rsidP="00671E19">
            <w:pPr>
              <w:pStyle w:val="TAC"/>
              <w:rPr>
                <w:lang w:val="en-US" w:eastAsia="zh-CN" w:bidi="ar"/>
              </w:rPr>
            </w:pPr>
            <w:r>
              <w:rPr>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0E36198" w14:textId="77777777" w:rsidR="00671E19" w:rsidRDefault="00671E19" w:rsidP="00671E19">
            <w:pPr>
              <w:pStyle w:val="TAC"/>
              <w:rPr>
                <w:lang w:eastAsia="zh-CN"/>
              </w:rPr>
            </w:pPr>
            <w:r>
              <w:rPr>
                <w:rFonts w:hint="eastAsia"/>
                <w:lang w:eastAsia="zh-CN"/>
              </w:rPr>
              <w:t>0</w:t>
            </w:r>
          </w:p>
        </w:tc>
      </w:tr>
      <w:tr w:rsidR="00671E19" w14:paraId="13B7672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71848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F4FEAA"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7DA8344" w14:textId="77777777" w:rsidR="00671E19" w:rsidRDefault="00671E19" w:rsidP="00671E19">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4EABACB" w14:textId="77777777" w:rsidR="00671E19" w:rsidRDefault="00671E19" w:rsidP="00671E19">
            <w:pPr>
              <w:pStyle w:val="TAC"/>
              <w:rPr>
                <w:lang w:val="en-US" w:eastAsia="zh-CN" w:bidi="ar"/>
              </w:rPr>
            </w:pPr>
            <w:r>
              <w:rPr>
                <w:lang w:val="en-US" w:eastAsia="zh-CN" w:bidi="ar"/>
              </w:rPr>
              <w:t>5, 10</w:t>
            </w:r>
            <w:r>
              <w:rPr>
                <w:rFonts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0CD795" w14:textId="77777777" w:rsidR="00671E19" w:rsidRDefault="00671E19" w:rsidP="00671E19">
            <w:pPr>
              <w:pStyle w:val="TAC"/>
              <w:rPr>
                <w:lang w:eastAsia="zh-CN"/>
              </w:rPr>
            </w:pPr>
          </w:p>
        </w:tc>
      </w:tr>
      <w:tr w:rsidR="00671E19" w14:paraId="65EA4CE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DFD8FCB" w14:textId="77777777" w:rsidR="00671E19" w:rsidRDefault="00671E19" w:rsidP="00671E19">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03826146" w14:textId="77777777" w:rsidR="00671E19" w:rsidRDefault="00671E19" w:rsidP="00671E19">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3BDA7E17" w14:textId="77777777" w:rsidR="00671E19" w:rsidRDefault="00671E19" w:rsidP="00671E19">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48241305"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AFA786A" w14:textId="77777777" w:rsidR="00671E19" w:rsidRDefault="00671E19" w:rsidP="00671E19">
            <w:pPr>
              <w:pStyle w:val="TAC"/>
              <w:rPr>
                <w:lang w:eastAsia="zh-CN"/>
              </w:rPr>
            </w:pPr>
            <w:r>
              <w:rPr>
                <w:rFonts w:hint="eastAsia"/>
                <w:szCs w:val="18"/>
                <w:lang w:val="en-US" w:eastAsia="zh-CN"/>
              </w:rPr>
              <w:t>0</w:t>
            </w:r>
          </w:p>
        </w:tc>
      </w:tr>
      <w:tr w:rsidR="00671E19" w14:paraId="297445A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9618CE"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428893"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07E6544" w14:textId="77777777" w:rsidR="00671E19" w:rsidRDefault="00671E19" w:rsidP="00671E19">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BFFB0D4"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F87AA" w14:textId="77777777" w:rsidR="00671E19" w:rsidRDefault="00671E19" w:rsidP="00671E19">
            <w:pPr>
              <w:pStyle w:val="TAC"/>
              <w:rPr>
                <w:lang w:eastAsia="zh-CN"/>
              </w:rPr>
            </w:pPr>
          </w:p>
        </w:tc>
      </w:tr>
      <w:tr w:rsidR="00671E19" w14:paraId="2AD20B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A0B051" w14:textId="77777777" w:rsidR="00671E19" w:rsidRDefault="00671E19" w:rsidP="00671E19">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6B990A69"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314911" w14:textId="77777777" w:rsidR="00671E19" w:rsidRDefault="00671E19" w:rsidP="00671E1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CCF2CF"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8BBCAD" w14:textId="77777777" w:rsidR="00671E19" w:rsidRDefault="00671E19" w:rsidP="00671E19">
            <w:pPr>
              <w:pStyle w:val="TAC"/>
              <w:rPr>
                <w:lang w:eastAsia="zh-CN"/>
              </w:rPr>
            </w:pPr>
            <w:r>
              <w:rPr>
                <w:rFonts w:hint="eastAsia"/>
                <w:lang w:val="en-US" w:eastAsia="zh-CN"/>
              </w:rPr>
              <w:t>0</w:t>
            </w:r>
          </w:p>
        </w:tc>
      </w:tr>
      <w:tr w:rsidR="00671E19" w14:paraId="29E420B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1587C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064756"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EBA5FA"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4B4BD9" w14:textId="77777777" w:rsidR="00671E19" w:rsidRDefault="00671E19" w:rsidP="00671E19">
            <w:pPr>
              <w:pStyle w:val="TAC"/>
              <w:rPr>
                <w:lang w:val="en-US" w:eastAsia="zh-CN" w:bidi="ar"/>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A9B07B" w14:textId="77777777" w:rsidR="00671E19" w:rsidRDefault="00671E19" w:rsidP="00671E19">
            <w:pPr>
              <w:pStyle w:val="TAC"/>
              <w:rPr>
                <w:lang w:eastAsia="zh-CN"/>
              </w:rPr>
            </w:pPr>
          </w:p>
        </w:tc>
      </w:tr>
      <w:tr w:rsidR="00671E19" w14:paraId="72E0BC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C7277A" w14:textId="77777777" w:rsidR="00671E19" w:rsidRDefault="00671E19" w:rsidP="00671E19">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64252DC"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97165BD" w14:textId="77777777" w:rsidR="00671E19" w:rsidRDefault="00671E19" w:rsidP="00671E1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E58D6C1"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3394D0" w14:textId="77777777" w:rsidR="00671E19" w:rsidRDefault="00671E19" w:rsidP="00671E19">
            <w:pPr>
              <w:pStyle w:val="TAC"/>
              <w:rPr>
                <w:lang w:eastAsia="zh-CN"/>
              </w:rPr>
            </w:pPr>
            <w:r>
              <w:rPr>
                <w:rFonts w:hint="eastAsia"/>
                <w:lang w:val="en-US" w:eastAsia="zh-CN"/>
              </w:rPr>
              <w:t>0</w:t>
            </w:r>
          </w:p>
        </w:tc>
      </w:tr>
      <w:tr w:rsidR="00671E19" w14:paraId="0977CAA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15CD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73ED23"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15D3EAB" w14:textId="77777777" w:rsidR="00671E19" w:rsidRDefault="00671E19" w:rsidP="00671E1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139EFC7"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B06DFA" w14:textId="77777777" w:rsidR="00671E19" w:rsidRDefault="00671E19" w:rsidP="00671E19">
            <w:pPr>
              <w:pStyle w:val="TAC"/>
              <w:rPr>
                <w:lang w:eastAsia="zh-CN"/>
              </w:rPr>
            </w:pPr>
          </w:p>
        </w:tc>
      </w:tr>
      <w:tr w:rsidR="00671E19" w14:paraId="0BA069C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A5BF9B" w14:textId="77777777" w:rsidR="00671E19" w:rsidRDefault="00671E19" w:rsidP="00671E19">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18B488D5" w14:textId="77777777" w:rsidR="00671E19" w:rsidRDefault="00671E19" w:rsidP="00671E19">
            <w:pPr>
              <w:pStyle w:val="TAC"/>
              <w:rPr>
                <w:lang w:eastAsia="zh-CN"/>
              </w:rPr>
            </w:pPr>
            <w:r>
              <w:rPr>
                <w:rFonts w:eastAsiaTheme="minorEastAsia"/>
              </w:rPr>
              <w:t>CA_n41A-n77A</w:t>
            </w:r>
          </w:p>
        </w:tc>
        <w:tc>
          <w:tcPr>
            <w:tcW w:w="1032" w:type="dxa"/>
            <w:tcBorders>
              <w:left w:val="single" w:sz="4" w:space="0" w:color="auto"/>
              <w:bottom w:val="single" w:sz="4" w:space="0" w:color="auto"/>
              <w:right w:val="single" w:sz="4" w:space="0" w:color="auto"/>
            </w:tcBorders>
            <w:vAlign w:val="center"/>
          </w:tcPr>
          <w:p w14:paraId="60F21FF4"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3C0C5E8" w14:textId="77777777" w:rsidR="00671E19" w:rsidRDefault="00671E19" w:rsidP="00671E19">
            <w:pPr>
              <w:pStyle w:val="TAC"/>
              <w:rPr>
                <w:lang w:val="en-US" w:eastAsia="zh-CN" w:bidi="ar"/>
              </w:rPr>
            </w:pPr>
            <w:r>
              <w:rPr>
                <w:rFonts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5752F32" w14:textId="77777777" w:rsidR="00671E19" w:rsidRDefault="00671E19" w:rsidP="00671E19">
            <w:pPr>
              <w:pStyle w:val="TAC"/>
              <w:rPr>
                <w:lang w:val="en-US" w:eastAsia="zh-CN"/>
              </w:rPr>
            </w:pPr>
            <w:r>
              <w:rPr>
                <w:rFonts w:hint="eastAsia"/>
                <w:lang w:val="en-US" w:eastAsia="zh-CN"/>
              </w:rPr>
              <w:t>0</w:t>
            </w:r>
          </w:p>
        </w:tc>
      </w:tr>
      <w:tr w:rsidR="00671E19" w14:paraId="57AA28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407D91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20AF68"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CF6175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EB9B9C" w14:textId="77777777" w:rsidR="00671E19" w:rsidRDefault="00671E19" w:rsidP="00671E19">
            <w:pPr>
              <w:pStyle w:val="TAC"/>
              <w:rPr>
                <w:lang w:val="en-US" w:eastAsia="zh-CN" w:bidi="ar"/>
              </w:rPr>
            </w:pPr>
            <w:r>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BD9280" w14:textId="77777777" w:rsidR="00671E19" w:rsidRDefault="00671E19" w:rsidP="00671E19">
            <w:pPr>
              <w:pStyle w:val="TAC"/>
              <w:rPr>
                <w:lang w:eastAsia="zh-CN"/>
              </w:rPr>
            </w:pPr>
          </w:p>
        </w:tc>
      </w:tr>
      <w:tr w:rsidR="00671E19" w14:paraId="06CAB0B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5E9DE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0DDB7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6AA3BEC"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C9D40D" w14:textId="77777777" w:rsidR="00671E19" w:rsidRDefault="00671E19" w:rsidP="00671E19">
            <w:pPr>
              <w:pStyle w:val="TAC"/>
              <w:rPr>
                <w:lang w:val="en-US" w:eastAsia="zh-CN" w:bidi="ar"/>
              </w:rPr>
            </w:pPr>
            <w:r>
              <w:rPr>
                <w:rFonts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8F8BA" w14:textId="77777777" w:rsidR="00671E19" w:rsidRDefault="00671E19" w:rsidP="00671E19">
            <w:pPr>
              <w:pStyle w:val="TAC"/>
              <w:rPr>
                <w:lang w:val="en-US" w:eastAsia="zh-CN"/>
              </w:rPr>
            </w:pPr>
            <w:r>
              <w:rPr>
                <w:rFonts w:hint="eastAsia"/>
                <w:lang w:val="en-US" w:eastAsia="zh-CN"/>
              </w:rPr>
              <w:t>1</w:t>
            </w:r>
          </w:p>
        </w:tc>
      </w:tr>
      <w:tr w:rsidR="00671E19" w14:paraId="77FC8827"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8EB333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1824FC"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34FC23E"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DBB78A" w14:textId="77777777" w:rsidR="00671E19" w:rsidRDefault="00671E19" w:rsidP="00671E19">
            <w:pPr>
              <w:pStyle w:val="TAC"/>
              <w:rPr>
                <w:lang w:val="en-US" w:eastAsia="zh-CN" w:bidi="ar"/>
              </w:rPr>
            </w:pPr>
            <w:r>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CFC01" w14:textId="77777777" w:rsidR="00671E19" w:rsidRDefault="00671E19" w:rsidP="00671E19">
            <w:pPr>
              <w:pStyle w:val="TAC"/>
              <w:rPr>
                <w:lang w:eastAsia="zh-CN"/>
              </w:rPr>
            </w:pPr>
          </w:p>
        </w:tc>
      </w:tr>
      <w:tr w:rsidR="00671E19" w14:paraId="399D3FD3"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E003F8C" w14:textId="77777777" w:rsidR="00671E19" w:rsidRDefault="00671E19" w:rsidP="00671E19">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A92AF9B" w14:textId="77777777" w:rsidR="00671E19" w:rsidRDefault="00671E19" w:rsidP="00671E19">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4867ADAB" w14:textId="77777777" w:rsidR="00671E19" w:rsidRDefault="00671E19" w:rsidP="00671E19">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7E433A"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E5D433" w14:textId="77777777" w:rsidR="00671E19" w:rsidRDefault="00671E19" w:rsidP="00671E19">
            <w:pPr>
              <w:pStyle w:val="TAC"/>
              <w:rPr>
                <w:lang w:val="en-US" w:eastAsia="zh-CN"/>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0A70FB" w14:textId="77777777" w:rsidR="00671E19" w:rsidRDefault="00671E19" w:rsidP="00671E19">
            <w:pPr>
              <w:pStyle w:val="TAC"/>
              <w:rPr>
                <w:lang w:eastAsia="zh-CN"/>
              </w:rPr>
            </w:pPr>
            <w:r>
              <w:rPr>
                <w:rFonts w:hint="eastAsia"/>
                <w:lang w:eastAsia="zh-CN"/>
              </w:rPr>
              <w:t>0</w:t>
            </w:r>
          </w:p>
        </w:tc>
      </w:tr>
      <w:tr w:rsidR="00671E19" w14:paraId="2DD8E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A6580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8C8864"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25961D5"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6A0B0BBB"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CDFFBE" w14:textId="77777777" w:rsidR="00671E19" w:rsidRDefault="00671E19" w:rsidP="00671E19">
            <w:pPr>
              <w:pStyle w:val="TAC"/>
            </w:pPr>
          </w:p>
        </w:tc>
      </w:tr>
      <w:tr w:rsidR="00671E19" w14:paraId="2283C3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B0A43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991EB0"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13B02B4"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FE39924" w14:textId="77777777" w:rsidR="00671E19" w:rsidRDefault="00671E19" w:rsidP="00671E19">
            <w:pPr>
              <w:pStyle w:val="TAC"/>
              <w:rPr>
                <w:lang w:val="en-US" w:eastAsia="zh-CN"/>
              </w:rPr>
            </w:pPr>
            <w:r>
              <w:rPr>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76ED8B" w14:textId="77777777" w:rsidR="00671E19" w:rsidRDefault="00671E19" w:rsidP="00671E19">
            <w:pPr>
              <w:pStyle w:val="TAC"/>
              <w:rPr>
                <w:lang w:eastAsia="zh-CN"/>
              </w:rPr>
            </w:pPr>
            <w:r>
              <w:rPr>
                <w:rFonts w:hint="eastAsia"/>
                <w:lang w:eastAsia="zh-CN"/>
              </w:rPr>
              <w:t>1</w:t>
            </w:r>
          </w:p>
        </w:tc>
      </w:tr>
      <w:tr w:rsidR="00671E19" w14:paraId="1B86186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FBE5F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B31C8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5A96C0"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1561B91"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6C5F05" w14:textId="77777777" w:rsidR="00671E19" w:rsidRDefault="00671E19" w:rsidP="00671E19">
            <w:pPr>
              <w:pStyle w:val="TAC"/>
            </w:pPr>
          </w:p>
        </w:tc>
      </w:tr>
      <w:tr w:rsidR="00671E19" w14:paraId="6D4E88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62521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F38104"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A92F53" w14:textId="77777777" w:rsidR="00671E19" w:rsidRDefault="00671E19" w:rsidP="00671E19">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896ED3" w14:textId="77777777" w:rsidR="00671E19" w:rsidRDefault="00671E19" w:rsidP="00671E19">
            <w:pPr>
              <w:pStyle w:val="TAC"/>
              <w:rPr>
                <w:lang w:val="en-US" w:eastAsia="zh-CN" w:bidi="ar"/>
              </w:rPr>
            </w:pPr>
            <w:r>
              <w:rPr>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C6D6F2A" w14:textId="77777777" w:rsidR="00671E19" w:rsidRDefault="00671E19" w:rsidP="00671E19">
            <w:pPr>
              <w:pStyle w:val="TAC"/>
              <w:rPr>
                <w:lang w:val="en-US"/>
              </w:rPr>
            </w:pPr>
            <w:r>
              <w:rPr>
                <w:lang w:val="en-US"/>
              </w:rPr>
              <w:t>2</w:t>
            </w:r>
          </w:p>
        </w:tc>
      </w:tr>
      <w:tr w:rsidR="00671E19" w14:paraId="551E32F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F0CD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2BA60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78D87B4" w14:textId="77777777" w:rsidR="00671E19" w:rsidRDefault="00671E19" w:rsidP="00671E19">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B9BD576" w14:textId="77777777" w:rsidR="00671E19" w:rsidRDefault="00671E19" w:rsidP="00671E19">
            <w:pPr>
              <w:pStyle w:val="TAC"/>
              <w:rPr>
                <w:lang w:val="en-US" w:eastAsia="zh-CN" w:bidi="ar"/>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58FE3D" w14:textId="77777777" w:rsidR="00671E19" w:rsidRDefault="00671E19" w:rsidP="00671E19">
            <w:pPr>
              <w:pStyle w:val="TAC"/>
            </w:pPr>
          </w:p>
        </w:tc>
      </w:tr>
      <w:tr w:rsidR="00671E19" w14:paraId="120B59E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2970308" w14:textId="77777777" w:rsidR="00671E19" w:rsidRDefault="00671E19" w:rsidP="00671E1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65C0BB1" w14:textId="77777777" w:rsidR="00671E19" w:rsidRDefault="00671E19" w:rsidP="00671E19">
            <w:pPr>
              <w:pStyle w:val="TAC"/>
              <w:rPr>
                <w:lang w:eastAsia="zh-CN"/>
              </w:rPr>
            </w:pPr>
            <w:r>
              <w:rPr>
                <w:lang w:eastAsia="zh-CN"/>
              </w:rPr>
              <w:t>CA_n41A-n7</w:t>
            </w:r>
            <w:r>
              <w:rPr>
                <w:rFonts w:hint="eastAsia"/>
                <w:lang w:val="en-US" w:eastAsia="zh-CN"/>
              </w:rPr>
              <w:t>9</w:t>
            </w:r>
            <w:r>
              <w:rPr>
                <w:lang w:eastAsia="zh-CN"/>
              </w:rPr>
              <w:t>A</w:t>
            </w:r>
          </w:p>
          <w:p w14:paraId="44397193" w14:textId="77777777" w:rsidR="00671E19" w:rsidRDefault="00671E19" w:rsidP="00671E19">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6AC6F0F0"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D160D8A" w14:textId="77777777" w:rsidR="00671E19" w:rsidRDefault="00671E19" w:rsidP="00671E19">
            <w:pPr>
              <w:pStyle w:val="TAC"/>
              <w:rPr>
                <w:lang w:val="en-US" w:eastAsia="zh-CN"/>
              </w:rPr>
            </w:pPr>
            <w:r>
              <w:rPr>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21245C5" w14:textId="77777777" w:rsidR="00671E19" w:rsidRDefault="00671E19" w:rsidP="00671E19">
            <w:pPr>
              <w:pStyle w:val="TAC"/>
              <w:rPr>
                <w:lang w:eastAsia="zh-CN"/>
              </w:rPr>
            </w:pPr>
            <w:r>
              <w:rPr>
                <w:rFonts w:hint="eastAsia"/>
                <w:lang w:eastAsia="zh-CN"/>
              </w:rPr>
              <w:t>0</w:t>
            </w:r>
          </w:p>
        </w:tc>
      </w:tr>
      <w:tr w:rsidR="00671E19" w14:paraId="36DE9A6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885BE4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0965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BF42919"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0D98556"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DD2B9A" w14:textId="77777777" w:rsidR="00671E19" w:rsidRDefault="00671E19" w:rsidP="00671E19">
            <w:pPr>
              <w:pStyle w:val="TAC"/>
            </w:pPr>
          </w:p>
        </w:tc>
      </w:tr>
      <w:tr w:rsidR="00671E19" w14:paraId="2B1FB3FD"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4D6F528" w14:textId="77777777" w:rsidR="00671E19" w:rsidRDefault="00671E19" w:rsidP="00671E19">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587C3CB"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46F086F"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2A33AF5" w14:textId="77777777" w:rsidR="00671E19" w:rsidRDefault="00671E19" w:rsidP="00671E19">
            <w:pPr>
              <w:pStyle w:val="TAC"/>
              <w:rPr>
                <w:lang w:val="en-US" w:eastAsia="zh-CN"/>
              </w:rPr>
            </w:pPr>
            <w:r>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B19780F" w14:textId="77777777" w:rsidR="00671E19" w:rsidRDefault="00671E19" w:rsidP="00671E19">
            <w:pPr>
              <w:pStyle w:val="TAC"/>
              <w:rPr>
                <w:lang w:eastAsia="zh-CN"/>
              </w:rPr>
            </w:pPr>
            <w:r>
              <w:rPr>
                <w:rFonts w:hint="eastAsia"/>
                <w:lang w:eastAsia="zh-CN"/>
              </w:rPr>
              <w:t>0</w:t>
            </w:r>
          </w:p>
        </w:tc>
      </w:tr>
      <w:tr w:rsidR="00671E19" w14:paraId="56F6BA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48C7E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29BE56"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D77C5C7"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EB49A5"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751D6C" w14:textId="77777777" w:rsidR="00671E19" w:rsidRDefault="00671E19" w:rsidP="00671E19">
            <w:pPr>
              <w:pStyle w:val="TAC"/>
              <w:rPr>
                <w:rFonts w:eastAsia="Yu Mincho"/>
              </w:rPr>
            </w:pPr>
          </w:p>
        </w:tc>
      </w:tr>
      <w:tr w:rsidR="00671E19" w14:paraId="36FCCF0C" w14:textId="77777777" w:rsidTr="00671E19">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52564F20" w14:textId="77777777" w:rsidR="00671E19" w:rsidRDefault="00671E19" w:rsidP="00671E19">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266414" w14:textId="77777777" w:rsidR="00671E19" w:rsidRDefault="00671E19" w:rsidP="00671E19">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FDA2ADB" w14:textId="77777777" w:rsidR="00671E19" w:rsidRDefault="00671E19" w:rsidP="00671E19">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FAAFA5C" w14:textId="77777777" w:rsidR="00671E19" w:rsidRDefault="00671E19" w:rsidP="00671E19">
            <w:pPr>
              <w:pStyle w:val="TAC"/>
              <w:rPr>
                <w:lang w:val="en-US" w:eastAsia="zh-CN"/>
              </w:rPr>
            </w:pPr>
            <w:r>
              <w:rPr>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37D5A" w14:textId="77777777" w:rsidR="00671E19" w:rsidRDefault="00671E19" w:rsidP="00671E19">
            <w:pPr>
              <w:pStyle w:val="TAC"/>
              <w:rPr>
                <w:rFonts w:eastAsia="MS Mincho"/>
                <w:lang w:val="en-US" w:eastAsia="zh-CN"/>
              </w:rPr>
            </w:pPr>
            <w:r>
              <w:rPr>
                <w:rFonts w:eastAsia="MS Mincho" w:hint="eastAsia"/>
                <w:lang w:val="en-US" w:eastAsia="zh-CN"/>
              </w:rPr>
              <w:t>0</w:t>
            </w:r>
          </w:p>
        </w:tc>
      </w:tr>
      <w:tr w:rsidR="00671E19" w14:paraId="2AE1F26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FC1D3" w14:textId="77777777" w:rsidR="00671E19" w:rsidRDefault="00671E19" w:rsidP="00671E19">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5ADB738C"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FECAF08" w14:textId="77777777" w:rsidR="00671E19" w:rsidRDefault="00671E19" w:rsidP="00671E19">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039256"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11AB35" w14:textId="77777777" w:rsidR="00671E19" w:rsidRDefault="00671E19" w:rsidP="00671E19">
            <w:pPr>
              <w:pStyle w:val="TAC"/>
              <w:rPr>
                <w:rFonts w:eastAsia="MS Mincho"/>
                <w:lang w:val="en-US" w:eastAsia="zh-CN"/>
              </w:rPr>
            </w:pPr>
          </w:p>
        </w:tc>
      </w:tr>
      <w:tr w:rsidR="00671E19" w14:paraId="175A3BA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1D7E30" w14:textId="77777777" w:rsidR="00671E19" w:rsidRDefault="00671E19" w:rsidP="00671E19">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7EBB53"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7E5285C" w14:textId="77777777" w:rsidR="00671E19" w:rsidRDefault="00671E19" w:rsidP="00671E19">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D4A16A7" w14:textId="77777777" w:rsidR="00671E19" w:rsidRDefault="00671E19" w:rsidP="00671E19">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53FE94" w14:textId="77777777" w:rsidR="00671E19" w:rsidRDefault="00671E19" w:rsidP="00671E19">
            <w:pPr>
              <w:pStyle w:val="TAC"/>
              <w:rPr>
                <w:lang w:eastAsia="zh-CN"/>
              </w:rPr>
            </w:pPr>
            <w:r>
              <w:rPr>
                <w:rFonts w:hint="eastAsia"/>
                <w:lang w:eastAsia="zh-CN"/>
              </w:rPr>
              <w:t>0</w:t>
            </w:r>
          </w:p>
        </w:tc>
      </w:tr>
      <w:tr w:rsidR="00671E19" w14:paraId="4811B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AE240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8A4D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AC7A709"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5FFE8D" w14:textId="77777777" w:rsidR="00671E19" w:rsidRDefault="00671E19" w:rsidP="00671E19">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51D8" w14:textId="77777777" w:rsidR="00671E19" w:rsidRDefault="00671E19" w:rsidP="00671E19">
            <w:pPr>
              <w:pStyle w:val="TAC"/>
            </w:pPr>
          </w:p>
        </w:tc>
      </w:tr>
      <w:tr w:rsidR="00671E19" w14:paraId="4920F46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BA1A18" w14:textId="77777777" w:rsidR="00671E19" w:rsidRDefault="00671E19" w:rsidP="00671E19">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87EE14"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9C52332"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E41C45" w14:textId="77777777" w:rsidR="00671E19" w:rsidRDefault="00671E19" w:rsidP="00671E19">
            <w:pPr>
              <w:pStyle w:val="TAC"/>
              <w:rPr>
                <w:lang w:val="en-US" w:eastAsia="zh-CN"/>
              </w:rPr>
            </w:pPr>
            <w:r>
              <w:rPr>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D3FAF" w14:textId="77777777" w:rsidR="00671E19" w:rsidRDefault="00671E19" w:rsidP="00671E19">
            <w:pPr>
              <w:pStyle w:val="TAC"/>
              <w:rPr>
                <w:rFonts w:eastAsia="Yu Mincho"/>
              </w:rPr>
            </w:pPr>
            <w:r>
              <w:rPr>
                <w:rFonts w:eastAsia="Yu Mincho"/>
              </w:rPr>
              <w:t>0</w:t>
            </w:r>
          </w:p>
        </w:tc>
      </w:tr>
      <w:tr w:rsidR="00671E19" w14:paraId="1A22F46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4C75A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4B1D0D"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CA66632"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AB6A46"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DEAB" w14:textId="77777777" w:rsidR="00671E19" w:rsidRDefault="00671E19" w:rsidP="00671E19">
            <w:pPr>
              <w:pStyle w:val="TAC"/>
              <w:rPr>
                <w:rFonts w:eastAsia="Yu Mincho"/>
              </w:rPr>
            </w:pPr>
          </w:p>
        </w:tc>
      </w:tr>
      <w:tr w:rsidR="00671E19" w14:paraId="0FEEED8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07DD2D" w14:textId="77777777" w:rsidR="00671E19" w:rsidRDefault="00671E19" w:rsidP="00671E19">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BCF08C" w14:textId="77777777" w:rsidR="00671E19" w:rsidRDefault="00671E19" w:rsidP="00671E19">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2D650599"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7949726" w14:textId="77777777" w:rsidR="00671E19" w:rsidRDefault="00671E19" w:rsidP="00671E19">
            <w:pPr>
              <w:pStyle w:val="TAC"/>
              <w:rPr>
                <w:lang w:val="en-US" w:eastAsia="zh-CN"/>
              </w:rPr>
            </w:pPr>
            <w:r>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A775B1B" w14:textId="77777777" w:rsidR="00671E19" w:rsidRDefault="00671E19" w:rsidP="00671E19">
            <w:pPr>
              <w:pStyle w:val="TAC"/>
              <w:rPr>
                <w:lang w:eastAsia="zh-CN"/>
              </w:rPr>
            </w:pPr>
            <w:r>
              <w:rPr>
                <w:rFonts w:hint="eastAsia"/>
                <w:lang w:eastAsia="zh-CN"/>
              </w:rPr>
              <w:t>0</w:t>
            </w:r>
          </w:p>
        </w:tc>
      </w:tr>
      <w:tr w:rsidR="00671E19" w14:paraId="167A7DC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1B424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C9E599"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0879EF95" w14:textId="77777777" w:rsidR="00671E19" w:rsidRDefault="00671E19" w:rsidP="00671E19">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E8E82B"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1F8693" w14:textId="77777777" w:rsidR="00671E19" w:rsidRDefault="00671E19" w:rsidP="00671E19">
            <w:pPr>
              <w:pStyle w:val="TAC"/>
              <w:rPr>
                <w:rFonts w:eastAsia="Yu Mincho"/>
              </w:rPr>
            </w:pPr>
          </w:p>
        </w:tc>
      </w:tr>
      <w:tr w:rsidR="00671E19" w14:paraId="3F86410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4384D53" w14:textId="77777777" w:rsidR="00671E19" w:rsidRDefault="00671E19" w:rsidP="00671E1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EFB6A08"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E1F7890" w14:textId="77777777" w:rsidR="00671E19" w:rsidRDefault="00671E19" w:rsidP="00671E1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8612D57" w14:textId="77777777" w:rsidR="00671E19" w:rsidRDefault="00671E19" w:rsidP="00671E1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15345A" w14:textId="77777777" w:rsidR="00671E19" w:rsidRDefault="00671E19" w:rsidP="00671E19">
            <w:pPr>
              <w:pStyle w:val="TAC"/>
              <w:rPr>
                <w:lang w:eastAsia="zh-CN"/>
              </w:rPr>
            </w:pPr>
            <w:r>
              <w:rPr>
                <w:rFonts w:hint="eastAsia"/>
                <w:lang w:eastAsia="zh-CN"/>
              </w:rPr>
              <w:t>0</w:t>
            </w:r>
          </w:p>
        </w:tc>
      </w:tr>
      <w:tr w:rsidR="00671E19" w14:paraId="58B85D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7A803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94A3EE"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61A9EB" w14:textId="77777777" w:rsidR="00671E19" w:rsidRDefault="00671E19" w:rsidP="00671E1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C068A6" w14:textId="77777777" w:rsidR="00671E19" w:rsidRDefault="00671E19" w:rsidP="00671E19">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7B7EB2" w14:textId="77777777" w:rsidR="00671E19" w:rsidRDefault="00671E19" w:rsidP="00671E19">
            <w:pPr>
              <w:pStyle w:val="TAC"/>
              <w:rPr>
                <w:rFonts w:eastAsia="Yu Mincho"/>
              </w:rPr>
            </w:pPr>
          </w:p>
        </w:tc>
      </w:tr>
      <w:tr w:rsidR="00671E19" w14:paraId="5FEA3E7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D705F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C44FF"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0BFBEE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C9790" w14:textId="77777777" w:rsidR="00671E19" w:rsidRDefault="00671E19" w:rsidP="00671E1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1F46C2" w14:textId="77777777" w:rsidR="00671E19" w:rsidRDefault="00671E19" w:rsidP="00671E19">
            <w:pPr>
              <w:pStyle w:val="TAC"/>
              <w:rPr>
                <w:lang w:val="en-US" w:eastAsia="zh-CN"/>
              </w:rPr>
            </w:pPr>
            <w:r>
              <w:rPr>
                <w:rFonts w:hint="eastAsia"/>
                <w:lang w:val="en-US" w:eastAsia="zh-CN"/>
              </w:rPr>
              <w:t>1</w:t>
            </w:r>
          </w:p>
        </w:tc>
      </w:tr>
      <w:tr w:rsidR="00671E19" w14:paraId="110570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6A573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06425"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E2EBBC1"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E5AC90"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19D4CD" w14:textId="77777777" w:rsidR="00671E19" w:rsidRDefault="00671E19" w:rsidP="00671E19">
            <w:pPr>
              <w:pStyle w:val="TAC"/>
              <w:rPr>
                <w:rFonts w:eastAsia="Yu Mincho"/>
              </w:rPr>
            </w:pPr>
          </w:p>
        </w:tc>
      </w:tr>
      <w:tr w:rsidR="00671E19" w14:paraId="4F412EE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C14DA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CD139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874DDAC" w14:textId="77777777" w:rsidR="00671E19" w:rsidRDefault="00671E19" w:rsidP="00671E1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668DF35"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47D849" w14:textId="77777777" w:rsidR="00671E19" w:rsidRDefault="00671E19" w:rsidP="00671E19">
            <w:pPr>
              <w:pStyle w:val="TAC"/>
              <w:rPr>
                <w:lang w:val="en-US" w:eastAsia="zh-CN"/>
              </w:rPr>
            </w:pPr>
            <w:r>
              <w:rPr>
                <w:rFonts w:hint="eastAsia"/>
                <w:lang w:val="en-US" w:eastAsia="zh-CN"/>
              </w:rPr>
              <w:t>2</w:t>
            </w:r>
          </w:p>
        </w:tc>
      </w:tr>
      <w:tr w:rsidR="00671E19" w14:paraId="37D61B3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B036B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30078A"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9DF2AE"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73C3DE"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2E0081" w14:textId="77777777" w:rsidR="00671E19" w:rsidRDefault="00671E19" w:rsidP="00671E19">
            <w:pPr>
              <w:pStyle w:val="TAC"/>
              <w:rPr>
                <w:rFonts w:eastAsia="Yu Mincho"/>
              </w:rPr>
            </w:pPr>
          </w:p>
        </w:tc>
      </w:tr>
      <w:tr w:rsidR="00671E19" w14:paraId="5820AF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DF22B0" w14:textId="77777777" w:rsidR="00671E19" w:rsidRDefault="00671E19" w:rsidP="00671E19">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4290A2" w14:textId="77777777" w:rsidR="00671E19" w:rsidRDefault="00671E19" w:rsidP="00671E1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B35065" w14:textId="77777777" w:rsidR="00671E19" w:rsidRDefault="00671E19" w:rsidP="00671E1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8201FB6"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6D6DF9" w14:textId="77777777" w:rsidR="00671E19" w:rsidRDefault="00671E19" w:rsidP="00671E19">
            <w:pPr>
              <w:pStyle w:val="TAC"/>
              <w:rPr>
                <w:lang w:val="en-US" w:eastAsia="zh-CN"/>
              </w:rPr>
            </w:pPr>
            <w:r>
              <w:rPr>
                <w:rFonts w:hint="eastAsia"/>
                <w:lang w:val="en-US" w:eastAsia="zh-CN"/>
              </w:rPr>
              <w:t>0</w:t>
            </w:r>
          </w:p>
        </w:tc>
      </w:tr>
      <w:tr w:rsidR="00671E19" w14:paraId="783F826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8FFEE2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60A032"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EEE5709"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8DC8F1" w14:textId="77777777" w:rsidR="00671E19" w:rsidRDefault="00671E19" w:rsidP="00671E19">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6282C4" w14:textId="77777777" w:rsidR="00671E19" w:rsidRDefault="00671E19" w:rsidP="00671E19">
            <w:pPr>
              <w:pStyle w:val="TAC"/>
              <w:rPr>
                <w:rFonts w:eastAsia="Yu Mincho"/>
              </w:rPr>
            </w:pPr>
          </w:p>
        </w:tc>
      </w:tr>
      <w:tr w:rsidR="00671E19" w14:paraId="7300BF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7A8428" w14:textId="77777777" w:rsidR="00671E19" w:rsidRDefault="00671E19" w:rsidP="00671E19">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2CCB2B"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B7B2C41" w14:textId="77777777" w:rsidR="00671E19" w:rsidRDefault="00671E19" w:rsidP="00671E19">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F5D885C" w14:textId="77777777" w:rsidR="00671E19" w:rsidRDefault="00671E19" w:rsidP="00671E19">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452DF4" w14:textId="77777777" w:rsidR="00671E19" w:rsidRDefault="00671E19" w:rsidP="00671E19">
            <w:pPr>
              <w:pStyle w:val="TAC"/>
              <w:rPr>
                <w:rFonts w:eastAsia="Yu Mincho"/>
              </w:rPr>
            </w:pPr>
            <w:r>
              <w:rPr>
                <w:rFonts w:eastAsia="Yu Mincho"/>
              </w:rPr>
              <w:t>0</w:t>
            </w:r>
          </w:p>
        </w:tc>
      </w:tr>
      <w:tr w:rsidR="00671E19" w14:paraId="3CA505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B71E9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1DADB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79E5976" w14:textId="77777777" w:rsidR="00671E19" w:rsidRDefault="00671E19" w:rsidP="00671E19">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0DAFA1A" w14:textId="77777777" w:rsidR="00671E19" w:rsidRDefault="00671E19" w:rsidP="00671E19">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B9A96A" w14:textId="77777777" w:rsidR="00671E19" w:rsidRDefault="00671E19" w:rsidP="00671E19">
            <w:pPr>
              <w:pStyle w:val="TAC"/>
              <w:rPr>
                <w:rFonts w:eastAsia="Yu Mincho"/>
              </w:rPr>
            </w:pPr>
          </w:p>
        </w:tc>
      </w:tr>
      <w:tr w:rsidR="00671E19" w14:paraId="1E4DC0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D594D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9BC6536"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837F50" w14:textId="77777777" w:rsidR="00671E19" w:rsidRDefault="00671E19" w:rsidP="00671E19">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B810D5" w14:textId="77777777" w:rsidR="00671E19" w:rsidRDefault="00671E19" w:rsidP="00671E19">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6A7D17" w14:textId="77777777" w:rsidR="00671E19" w:rsidRDefault="00671E19" w:rsidP="00671E19">
            <w:pPr>
              <w:pStyle w:val="TAC"/>
              <w:rPr>
                <w:lang w:val="en-US" w:eastAsia="zh-CN"/>
              </w:rPr>
            </w:pPr>
            <w:r>
              <w:rPr>
                <w:rFonts w:hint="eastAsia"/>
                <w:lang w:val="en-US" w:eastAsia="zh-CN"/>
              </w:rPr>
              <w:t>1</w:t>
            </w:r>
          </w:p>
        </w:tc>
      </w:tr>
      <w:tr w:rsidR="00671E19" w14:paraId="4F0331C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7E4DD0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201046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C12C499" w14:textId="77777777" w:rsidR="00671E19" w:rsidRDefault="00671E19" w:rsidP="00671E19">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0D11FA"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7768FB" w14:textId="77777777" w:rsidR="00671E19" w:rsidRDefault="00671E19" w:rsidP="00671E19">
            <w:pPr>
              <w:pStyle w:val="TAC"/>
              <w:rPr>
                <w:rFonts w:eastAsia="Yu Mincho"/>
              </w:rPr>
            </w:pPr>
          </w:p>
        </w:tc>
      </w:tr>
      <w:tr w:rsidR="00671E19" w14:paraId="731E34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98D1B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B33FF0"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A8B2D4" w14:textId="77777777" w:rsidR="00671E19" w:rsidRDefault="00671E19" w:rsidP="00671E19">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EE14449" w14:textId="77777777" w:rsidR="00671E19" w:rsidRDefault="00671E19" w:rsidP="00671E1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05731F" w14:textId="77777777" w:rsidR="00671E19" w:rsidRDefault="00671E19" w:rsidP="00671E19">
            <w:pPr>
              <w:pStyle w:val="TAC"/>
              <w:rPr>
                <w:lang w:val="en-US" w:eastAsia="zh-CN"/>
              </w:rPr>
            </w:pPr>
            <w:r>
              <w:rPr>
                <w:rFonts w:hint="eastAsia"/>
                <w:lang w:val="en-US" w:eastAsia="zh-CN"/>
              </w:rPr>
              <w:t>2</w:t>
            </w:r>
          </w:p>
        </w:tc>
      </w:tr>
      <w:tr w:rsidR="00671E19" w14:paraId="30D373D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D0A38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1D950F"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4EC2A54"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320B619" w14:textId="77777777" w:rsidR="00671E19" w:rsidRDefault="00671E19" w:rsidP="00671E1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6D843" w14:textId="77777777" w:rsidR="00671E19" w:rsidRDefault="00671E19" w:rsidP="00671E19">
            <w:pPr>
              <w:pStyle w:val="TAC"/>
              <w:rPr>
                <w:rFonts w:eastAsia="Yu Mincho"/>
              </w:rPr>
            </w:pPr>
          </w:p>
        </w:tc>
      </w:tr>
      <w:tr w:rsidR="00671E19" w14:paraId="70B7F8C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107997" w14:textId="77777777" w:rsidR="00671E19" w:rsidRDefault="00671E19" w:rsidP="00671E19">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2157851"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CB56278" w14:textId="77777777" w:rsidR="00671E19" w:rsidRDefault="00671E19" w:rsidP="00671E1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8F3B10" w14:textId="77777777" w:rsidR="00671E19" w:rsidRDefault="00671E19" w:rsidP="00671E19">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02D99864" w14:textId="77777777" w:rsidR="00671E19" w:rsidRDefault="00671E19" w:rsidP="00671E19">
            <w:pPr>
              <w:pStyle w:val="TAC"/>
              <w:rPr>
                <w:lang w:eastAsia="zh-CN"/>
              </w:rPr>
            </w:pPr>
            <w:r>
              <w:rPr>
                <w:rFonts w:hint="eastAsia"/>
                <w:lang w:eastAsia="zh-CN"/>
              </w:rPr>
              <w:t>0</w:t>
            </w:r>
          </w:p>
        </w:tc>
      </w:tr>
      <w:tr w:rsidR="00671E19" w14:paraId="0C34C0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CFAE37"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65B6AE5"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1C2090C9" w14:textId="77777777" w:rsidR="00671E19" w:rsidRDefault="00671E19" w:rsidP="00671E1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5F2E56"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815F5F" w14:textId="77777777" w:rsidR="00671E19" w:rsidRDefault="00671E19" w:rsidP="00671E19">
            <w:pPr>
              <w:pStyle w:val="TAC"/>
              <w:rPr>
                <w:rFonts w:eastAsia="Yu Mincho"/>
              </w:rPr>
            </w:pPr>
          </w:p>
        </w:tc>
      </w:tr>
      <w:tr w:rsidR="00671E19" w14:paraId="7F7A52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C2A01E"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B857DAE"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7B3373CB"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EE2F0C" w14:textId="77777777" w:rsidR="00671E19" w:rsidRDefault="00671E19" w:rsidP="00671E19">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8FECBF" w14:textId="77777777" w:rsidR="00671E19" w:rsidRDefault="00671E19" w:rsidP="00671E19">
            <w:pPr>
              <w:pStyle w:val="TAC"/>
              <w:rPr>
                <w:lang w:val="en-US" w:eastAsia="zh-CN"/>
              </w:rPr>
            </w:pPr>
            <w:r>
              <w:rPr>
                <w:rFonts w:hint="eastAsia"/>
                <w:lang w:val="en-US" w:eastAsia="zh-CN"/>
              </w:rPr>
              <w:t>1</w:t>
            </w:r>
          </w:p>
        </w:tc>
      </w:tr>
      <w:tr w:rsidR="00671E19" w14:paraId="239DB11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B411A4"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11586F0"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1E66E2B"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1D3E51"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EC62F8" w14:textId="77777777" w:rsidR="00671E19" w:rsidRDefault="00671E19" w:rsidP="00671E19">
            <w:pPr>
              <w:pStyle w:val="TAC"/>
              <w:rPr>
                <w:rFonts w:eastAsia="Yu Mincho"/>
              </w:rPr>
            </w:pPr>
          </w:p>
        </w:tc>
      </w:tr>
      <w:tr w:rsidR="00671E19" w14:paraId="3E0786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A08A63"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0E9E489"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7F13D40" w14:textId="77777777" w:rsidR="00671E19" w:rsidRDefault="00671E19" w:rsidP="00671E19">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CC7A63A" w14:textId="77777777" w:rsidR="00671E19" w:rsidRDefault="00671E19" w:rsidP="00671E1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40E113" w14:textId="77777777" w:rsidR="00671E19" w:rsidRDefault="00671E19" w:rsidP="00671E19">
            <w:pPr>
              <w:pStyle w:val="TAC"/>
              <w:rPr>
                <w:lang w:val="en-US" w:eastAsia="zh-CN"/>
              </w:rPr>
            </w:pPr>
            <w:r>
              <w:rPr>
                <w:rFonts w:hint="eastAsia"/>
                <w:lang w:val="en-US" w:eastAsia="zh-CN"/>
              </w:rPr>
              <w:t>2</w:t>
            </w:r>
          </w:p>
        </w:tc>
      </w:tr>
      <w:tr w:rsidR="00671E19" w14:paraId="3FC4C3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1B4F6F9" w14:textId="77777777" w:rsidR="00671E19" w:rsidRDefault="00671E19" w:rsidP="00671E19">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73861F"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8ED4109"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0E4ADB8"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92F34" w14:textId="77777777" w:rsidR="00671E19" w:rsidRDefault="00671E19" w:rsidP="00671E19">
            <w:pPr>
              <w:pStyle w:val="TAC"/>
              <w:rPr>
                <w:rFonts w:eastAsia="Yu Mincho"/>
              </w:rPr>
            </w:pPr>
          </w:p>
        </w:tc>
      </w:tr>
      <w:tr w:rsidR="00671E19" w14:paraId="4CB540D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A7B5F13" w14:textId="77777777" w:rsidR="00671E19" w:rsidRDefault="00671E19" w:rsidP="00671E1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FB5330" w14:textId="77777777" w:rsidR="00671E19" w:rsidRDefault="00671E19" w:rsidP="00671E1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9B338DE" w14:textId="77777777" w:rsidR="00671E19" w:rsidRDefault="00671E19" w:rsidP="00671E19">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999416" w14:textId="77777777" w:rsidR="00671E19" w:rsidRDefault="00671E19" w:rsidP="00671E1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D2D7FF" w14:textId="77777777" w:rsidR="00671E19" w:rsidRDefault="00671E19" w:rsidP="00671E19">
            <w:pPr>
              <w:pStyle w:val="TAC"/>
              <w:rPr>
                <w:lang w:val="en-US" w:eastAsia="zh-CN"/>
              </w:rPr>
            </w:pPr>
            <w:r>
              <w:rPr>
                <w:rFonts w:hint="eastAsia"/>
                <w:lang w:val="en-US" w:eastAsia="zh-CN"/>
              </w:rPr>
              <w:t>0</w:t>
            </w:r>
          </w:p>
        </w:tc>
      </w:tr>
      <w:tr w:rsidR="00671E19" w14:paraId="3153532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084F42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96A480"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931AEC6" w14:textId="77777777" w:rsidR="00671E19" w:rsidRDefault="00671E19" w:rsidP="00671E19">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AA777" w14:textId="77777777" w:rsidR="00671E19" w:rsidRDefault="00671E19" w:rsidP="00671E19">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C7494A" w14:textId="77777777" w:rsidR="00671E19" w:rsidRDefault="00671E19" w:rsidP="00671E19">
            <w:pPr>
              <w:pStyle w:val="TAC"/>
              <w:rPr>
                <w:lang w:val="en-US" w:eastAsia="zh-CN"/>
              </w:rPr>
            </w:pPr>
          </w:p>
        </w:tc>
      </w:tr>
      <w:tr w:rsidR="00671E19" w14:paraId="3D5ED02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AAE77F" w14:textId="77777777" w:rsidR="00671E19" w:rsidRDefault="00671E19" w:rsidP="00671E19">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7FE089"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3D5A2BD"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5D1049F"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AB5167" w14:textId="77777777" w:rsidR="00671E19" w:rsidRDefault="00671E19" w:rsidP="00671E19">
            <w:pPr>
              <w:pStyle w:val="TAC"/>
              <w:rPr>
                <w:lang w:val="en-US" w:eastAsia="zh-CN"/>
              </w:rPr>
            </w:pPr>
            <w:r>
              <w:rPr>
                <w:rFonts w:hint="eastAsia"/>
                <w:lang w:val="en-US" w:eastAsia="zh-CN"/>
              </w:rPr>
              <w:t>0</w:t>
            </w:r>
          </w:p>
        </w:tc>
      </w:tr>
      <w:tr w:rsidR="00671E19" w14:paraId="08E46D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6566F9"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2C5EBC"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B2AF0" w14:textId="77777777" w:rsidR="00671E19" w:rsidRDefault="00671E19" w:rsidP="00671E19">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EB0E74"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966D1B" w14:textId="77777777" w:rsidR="00671E19" w:rsidRDefault="00671E19" w:rsidP="00671E19">
            <w:pPr>
              <w:pStyle w:val="TAC"/>
              <w:rPr>
                <w:lang w:val="en-US" w:eastAsia="zh-CN"/>
              </w:rPr>
            </w:pPr>
          </w:p>
        </w:tc>
      </w:tr>
      <w:tr w:rsidR="00671E19" w14:paraId="493BE23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E37F65E" w14:textId="77777777" w:rsidR="00671E19" w:rsidRDefault="00671E19" w:rsidP="00671E19">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F356E8"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959C532" w14:textId="77777777" w:rsidR="00671E19" w:rsidRDefault="00671E19" w:rsidP="00671E1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EECA81" w14:textId="77777777" w:rsidR="00671E19" w:rsidRDefault="00671E19" w:rsidP="00671E1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BB1AC" w14:textId="77777777" w:rsidR="00671E19" w:rsidRDefault="00671E19" w:rsidP="00671E19">
            <w:pPr>
              <w:pStyle w:val="TAC"/>
              <w:rPr>
                <w:lang w:val="en-US" w:eastAsia="zh-CN"/>
              </w:rPr>
            </w:pPr>
            <w:r>
              <w:rPr>
                <w:rFonts w:hint="eastAsia"/>
                <w:lang w:val="en-US" w:eastAsia="zh-CN"/>
              </w:rPr>
              <w:t>0</w:t>
            </w:r>
          </w:p>
        </w:tc>
      </w:tr>
      <w:tr w:rsidR="00671E19" w14:paraId="4F1306C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62EDF8"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4FF23A"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D0C5837" w14:textId="77777777" w:rsidR="00671E19" w:rsidRDefault="00671E19" w:rsidP="00671E1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DA0F1DA"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6B07B2" w14:textId="77777777" w:rsidR="00671E19" w:rsidRDefault="00671E19" w:rsidP="00671E19">
            <w:pPr>
              <w:pStyle w:val="TAC"/>
              <w:rPr>
                <w:lang w:val="en-US" w:eastAsia="zh-CN"/>
              </w:rPr>
            </w:pPr>
          </w:p>
        </w:tc>
      </w:tr>
      <w:tr w:rsidR="00671E19" w14:paraId="749CA1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7F84608" w14:textId="77777777" w:rsidR="00671E19" w:rsidRDefault="00671E19" w:rsidP="00671E19">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A361CA"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68EB8E1F" w14:textId="77777777" w:rsidR="00671E19" w:rsidRDefault="00671E19" w:rsidP="00671E1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B83253" w14:textId="77777777" w:rsidR="00671E19" w:rsidRDefault="00671E19" w:rsidP="00671E19">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6F65AE" w14:textId="77777777" w:rsidR="00671E19" w:rsidRDefault="00671E19" w:rsidP="00671E19">
            <w:pPr>
              <w:pStyle w:val="TAC"/>
              <w:rPr>
                <w:lang w:val="en-US" w:eastAsia="zh-CN"/>
              </w:rPr>
            </w:pPr>
            <w:r>
              <w:rPr>
                <w:rFonts w:hint="eastAsia"/>
                <w:lang w:val="en-US" w:eastAsia="zh-CN"/>
              </w:rPr>
              <w:t>0</w:t>
            </w:r>
          </w:p>
        </w:tc>
      </w:tr>
      <w:tr w:rsidR="00671E19" w14:paraId="69729D9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F22430"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6318FB"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24353" w14:textId="77777777" w:rsidR="00671E19" w:rsidRDefault="00671E19" w:rsidP="00671E1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29DC7CD"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06FF08" w14:textId="77777777" w:rsidR="00671E19" w:rsidRDefault="00671E19" w:rsidP="00671E19">
            <w:pPr>
              <w:pStyle w:val="TAC"/>
              <w:rPr>
                <w:lang w:val="en-US" w:eastAsia="zh-CN"/>
              </w:rPr>
            </w:pPr>
          </w:p>
        </w:tc>
      </w:tr>
      <w:tr w:rsidR="00671E19" w14:paraId="52BB0CB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D15635A" w14:textId="77777777" w:rsidR="00671E19" w:rsidRDefault="00671E19" w:rsidP="00671E19">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91734C" w14:textId="77777777" w:rsidR="00671E19" w:rsidRDefault="00671E19" w:rsidP="00671E1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F011156" w14:textId="77777777" w:rsidR="00671E19" w:rsidRDefault="00671E19" w:rsidP="00671E19">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2EB34" w14:textId="77777777" w:rsidR="00671E19" w:rsidRDefault="00671E19" w:rsidP="00671E1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06175D" w14:textId="77777777" w:rsidR="00671E19" w:rsidRDefault="00671E19" w:rsidP="00671E19">
            <w:pPr>
              <w:pStyle w:val="TAC"/>
              <w:rPr>
                <w:lang w:val="en-US" w:eastAsia="zh-CN"/>
              </w:rPr>
            </w:pPr>
            <w:r>
              <w:rPr>
                <w:lang w:val="en-US" w:eastAsia="zh-CN"/>
              </w:rPr>
              <w:t>0</w:t>
            </w:r>
          </w:p>
        </w:tc>
      </w:tr>
      <w:tr w:rsidR="00671E19" w14:paraId="6AFF34E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CE3E90D"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707B60"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C3A0231" w14:textId="77777777" w:rsidR="00671E19" w:rsidRDefault="00671E19" w:rsidP="00671E19">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872F66F"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64B1A1" w14:textId="77777777" w:rsidR="00671E19" w:rsidRDefault="00671E19" w:rsidP="00671E19">
            <w:pPr>
              <w:pStyle w:val="TAC"/>
              <w:rPr>
                <w:lang w:val="en-US" w:eastAsia="zh-CN"/>
              </w:rPr>
            </w:pPr>
          </w:p>
        </w:tc>
      </w:tr>
      <w:tr w:rsidR="00671E19" w14:paraId="416B795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9D1300" w14:textId="77777777" w:rsidR="00671E19" w:rsidRDefault="00671E19" w:rsidP="00671E19">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EED0BA" w14:textId="77777777" w:rsidR="00671E19" w:rsidRDefault="00671E19" w:rsidP="00671E1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BCA2E5C" w14:textId="77777777" w:rsidR="00671E19" w:rsidRDefault="00671E19" w:rsidP="00671E19">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6616181" w14:textId="77777777" w:rsidR="00671E19" w:rsidRDefault="00671E19" w:rsidP="00671E1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662DD" w14:textId="77777777" w:rsidR="00671E19" w:rsidRDefault="00671E19" w:rsidP="00671E19">
            <w:pPr>
              <w:pStyle w:val="TAC"/>
              <w:rPr>
                <w:lang w:val="en-US" w:eastAsia="zh-CN"/>
              </w:rPr>
            </w:pPr>
            <w:r>
              <w:rPr>
                <w:lang w:val="en-US" w:eastAsia="zh-CN"/>
              </w:rPr>
              <w:t>0</w:t>
            </w:r>
          </w:p>
        </w:tc>
      </w:tr>
      <w:tr w:rsidR="00671E19" w14:paraId="3CD9DA3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1A321A"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00FE31"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4631C" w14:textId="77777777" w:rsidR="00671E19" w:rsidRDefault="00671E19" w:rsidP="00671E19">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FB03B0" w14:textId="77777777" w:rsidR="00671E19" w:rsidRDefault="00671E19" w:rsidP="00671E19">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C93A99" w14:textId="77777777" w:rsidR="00671E19" w:rsidRDefault="00671E19" w:rsidP="00671E19">
            <w:pPr>
              <w:pStyle w:val="TAC"/>
              <w:rPr>
                <w:lang w:val="en-US" w:eastAsia="zh-CN"/>
              </w:rPr>
            </w:pPr>
          </w:p>
        </w:tc>
      </w:tr>
      <w:tr w:rsidR="00671E19" w14:paraId="7033BDC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96747D" w14:textId="77777777" w:rsidR="00671E19" w:rsidRDefault="00671E19" w:rsidP="00671E19">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FF8B79"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0964CF1"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1284EE" w14:textId="77777777" w:rsidR="00671E19" w:rsidRDefault="00671E19" w:rsidP="00671E19">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8284F6" w14:textId="77777777" w:rsidR="00671E19" w:rsidRDefault="00671E19" w:rsidP="00671E19">
            <w:pPr>
              <w:pStyle w:val="TAC"/>
              <w:rPr>
                <w:lang w:eastAsia="zh-CN"/>
              </w:rPr>
            </w:pPr>
            <w:r>
              <w:rPr>
                <w:lang w:val="en-US" w:eastAsia="zh-CN"/>
              </w:rPr>
              <w:t>0</w:t>
            </w:r>
          </w:p>
        </w:tc>
      </w:tr>
      <w:tr w:rsidR="00671E19" w14:paraId="55A4110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4C1EE"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08F52"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DD6F7AF"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E8C592"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F05971" w14:textId="77777777" w:rsidR="00671E19" w:rsidRDefault="00671E19" w:rsidP="00671E19">
            <w:pPr>
              <w:pStyle w:val="TAC"/>
              <w:rPr>
                <w:lang w:eastAsia="zh-CN"/>
              </w:rPr>
            </w:pPr>
          </w:p>
        </w:tc>
      </w:tr>
      <w:tr w:rsidR="00671E19" w14:paraId="66A618F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2D1BBF" w14:textId="77777777" w:rsidR="00671E19" w:rsidRDefault="00671E19" w:rsidP="00671E19">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8E33B1"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5620E2D"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DC6BE5F" w14:textId="77777777" w:rsidR="00671E19" w:rsidRDefault="00671E19" w:rsidP="00671E19">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821D2D" w14:textId="77777777" w:rsidR="00671E19" w:rsidRDefault="00671E19" w:rsidP="00671E19">
            <w:pPr>
              <w:pStyle w:val="TAC"/>
              <w:rPr>
                <w:lang w:eastAsia="zh-CN"/>
              </w:rPr>
            </w:pPr>
            <w:r>
              <w:rPr>
                <w:lang w:val="en-US" w:eastAsia="zh-CN"/>
              </w:rPr>
              <w:t>0</w:t>
            </w:r>
          </w:p>
        </w:tc>
      </w:tr>
      <w:tr w:rsidR="00671E19" w14:paraId="4808B4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17CE57"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538B9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1EEB3C"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A332C4C" w14:textId="77777777" w:rsidR="00671E19" w:rsidRDefault="00671E19" w:rsidP="00671E19">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72EBD" w14:textId="77777777" w:rsidR="00671E19" w:rsidRDefault="00671E19" w:rsidP="00671E19">
            <w:pPr>
              <w:pStyle w:val="TAC"/>
              <w:rPr>
                <w:lang w:eastAsia="zh-CN"/>
              </w:rPr>
            </w:pPr>
          </w:p>
        </w:tc>
      </w:tr>
      <w:tr w:rsidR="00671E19" w14:paraId="47F0C8D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1268CE" w14:textId="77777777" w:rsidR="00671E19" w:rsidRDefault="00671E19" w:rsidP="00671E19">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4B65DB"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98F2CD2"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B738D9" w14:textId="77777777" w:rsidR="00671E19" w:rsidRDefault="00671E19" w:rsidP="00671E1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0CBE64" w14:textId="77777777" w:rsidR="00671E19" w:rsidRDefault="00671E19" w:rsidP="00671E19">
            <w:pPr>
              <w:pStyle w:val="TAC"/>
              <w:rPr>
                <w:lang w:eastAsia="zh-CN"/>
              </w:rPr>
            </w:pPr>
            <w:r>
              <w:rPr>
                <w:lang w:val="en-US" w:eastAsia="zh-CN"/>
              </w:rPr>
              <w:t>0</w:t>
            </w:r>
          </w:p>
        </w:tc>
      </w:tr>
      <w:tr w:rsidR="00671E19" w14:paraId="03F520C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5590A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9B71D9"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26B4C34"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9572D79"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858D7" w14:textId="77777777" w:rsidR="00671E19" w:rsidRDefault="00671E19" w:rsidP="00671E19">
            <w:pPr>
              <w:pStyle w:val="TAC"/>
              <w:rPr>
                <w:lang w:eastAsia="zh-CN"/>
              </w:rPr>
            </w:pPr>
          </w:p>
        </w:tc>
      </w:tr>
      <w:tr w:rsidR="00671E19" w14:paraId="53E1306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F81324" w14:textId="77777777" w:rsidR="00671E19" w:rsidRDefault="00671E19" w:rsidP="00671E19">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1032E88" w14:textId="77777777" w:rsidR="00671E19" w:rsidRDefault="00671E19" w:rsidP="00671E19">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21D0B52"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48228E" w14:textId="77777777" w:rsidR="00671E19" w:rsidRDefault="00671E19" w:rsidP="00671E19">
            <w:pPr>
              <w:pStyle w:val="TAC"/>
              <w:rPr>
                <w:lang w:eastAsia="zh-CN" w:bidi="ar"/>
              </w:rPr>
            </w:pPr>
            <w:r>
              <w:rPr>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4D626C4A" w14:textId="77777777" w:rsidR="00671E19" w:rsidRDefault="00671E19" w:rsidP="00671E19">
            <w:pPr>
              <w:pStyle w:val="TAC"/>
              <w:rPr>
                <w:lang w:val="en-US" w:eastAsia="zh-CN"/>
              </w:rPr>
            </w:pPr>
            <w:r>
              <w:rPr>
                <w:rFonts w:hint="eastAsia"/>
                <w:lang w:val="en-US" w:eastAsia="zh-CN"/>
              </w:rPr>
              <w:t>0</w:t>
            </w:r>
          </w:p>
        </w:tc>
      </w:tr>
      <w:tr w:rsidR="00671E19" w14:paraId="2090C37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0A608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683C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E99FD27"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918550" w14:textId="77777777" w:rsidR="00671E19" w:rsidRDefault="00671E19" w:rsidP="00671E19">
            <w:pPr>
              <w:pStyle w:val="TAC"/>
              <w:rPr>
                <w:lang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B414DA" w14:textId="77777777" w:rsidR="00671E19" w:rsidRDefault="00671E19" w:rsidP="00671E19">
            <w:pPr>
              <w:pStyle w:val="TAC"/>
              <w:rPr>
                <w:lang w:eastAsia="zh-CN"/>
              </w:rPr>
            </w:pPr>
          </w:p>
        </w:tc>
      </w:tr>
      <w:tr w:rsidR="00671E19" w14:paraId="0A47BEE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CA87982" w14:textId="77777777" w:rsidR="00671E19" w:rsidRDefault="00671E19" w:rsidP="00671E19">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164A6E09" w14:textId="77777777" w:rsidR="00671E19" w:rsidRDefault="00671E19" w:rsidP="00671E19">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406C01D9"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8FAC9D" w14:textId="77777777" w:rsidR="00671E19" w:rsidRDefault="00671E19" w:rsidP="00671E19">
            <w:pPr>
              <w:pStyle w:val="TAC"/>
              <w:rPr>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4DDC127" w14:textId="77777777" w:rsidR="00671E19" w:rsidRDefault="00671E19" w:rsidP="00671E19">
            <w:pPr>
              <w:pStyle w:val="TAC"/>
              <w:rPr>
                <w:lang w:val="en-US" w:eastAsia="zh-CN"/>
              </w:rPr>
            </w:pPr>
            <w:r>
              <w:rPr>
                <w:rFonts w:hint="eastAsia"/>
                <w:lang w:val="en-US" w:eastAsia="zh-CN"/>
              </w:rPr>
              <w:t>0</w:t>
            </w:r>
          </w:p>
        </w:tc>
      </w:tr>
      <w:tr w:rsidR="00671E19" w14:paraId="513D1EA3"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D734D3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5A0F4"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DC7B32"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EFCBC" w14:textId="77777777" w:rsidR="00671E19" w:rsidRDefault="00671E19" w:rsidP="00671E19">
            <w:pPr>
              <w:pStyle w:val="TAC"/>
              <w:rPr>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E2B4C0" w14:textId="77777777" w:rsidR="00671E19" w:rsidRDefault="00671E19" w:rsidP="00671E19">
            <w:pPr>
              <w:pStyle w:val="TAC"/>
              <w:rPr>
                <w:lang w:eastAsia="zh-CN"/>
              </w:rPr>
            </w:pPr>
          </w:p>
        </w:tc>
      </w:tr>
      <w:tr w:rsidR="00671E19" w14:paraId="6F6909C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0CD3AD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572BF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73E5EB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5B22F" w14:textId="77777777" w:rsidR="00671E19" w:rsidRDefault="00671E19" w:rsidP="00671E19">
            <w:pPr>
              <w:pStyle w:val="TAC"/>
              <w:rPr>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1518506" w14:textId="77777777" w:rsidR="00671E19" w:rsidRDefault="00671E19" w:rsidP="00671E19">
            <w:pPr>
              <w:pStyle w:val="TAC"/>
              <w:rPr>
                <w:lang w:val="en-US" w:eastAsia="zh-CN"/>
              </w:rPr>
            </w:pPr>
            <w:r>
              <w:rPr>
                <w:rFonts w:hint="eastAsia"/>
                <w:lang w:val="en-US" w:eastAsia="zh-CN"/>
              </w:rPr>
              <w:t>1</w:t>
            </w:r>
          </w:p>
        </w:tc>
      </w:tr>
      <w:tr w:rsidR="00671E19" w14:paraId="2246CA1F" w14:textId="77777777" w:rsidTr="00671E19">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BA7EB0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07B7A"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BBDF4E7"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6905E0" w14:textId="77777777" w:rsidR="00671E19" w:rsidRDefault="00671E19" w:rsidP="00671E19">
            <w:pPr>
              <w:pStyle w:val="TAC"/>
              <w:rPr>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358EA" w14:textId="77777777" w:rsidR="00671E19" w:rsidRDefault="00671E19" w:rsidP="00671E19">
            <w:pPr>
              <w:pStyle w:val="TAC"/>
              <w:rPr>
                <w:lang w:eastAsia="zh-CN"/>
              </w:rPr>
            </w:pPr>
          </w:p>
        </w:tc>
      </w:tr>
      <w:tr w:rsidR="00671E19" w14:paraId="1799A04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C4DB2F" w14:textId="77777777" w:rsidR="00671E19" w:rsidRDefault="00671E19" w:rsidP="00671E19">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6B195E55" w14:textId="77777777" w:rsidR="00671E19" w:rsidRDefault="00671E19" w:rsidP="00671E19">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4744CEED"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5C3313D" w14:textId="77777777" w:rsidR="00671E19" w:rsidRDefault="00671E19" w:rsidP="00671E19">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1C44D484" w14:textId="77777777" w:rsidR="00671E19" w:rsidRDefault="00671E19" w:rsidP="00671E19">
            <w:pPr>
              <w:pStyle w:val="TAC"/>
              <w:rPr>
                <w:lang w:val="en-US" w:eastAsia="zh-CN"/>
              </w:rPr>
            </w:pPr>
            <w:r>
              <w:rPr>
                <w:rFonts w:hint="eastAsia"/>
                <w:lang w:val="en-US" w:eastAsia="zh-CN"/>
              </w:rPr>
              <w:t>0</w:t>
            </w:r>
          </w:p>
        </w:tc>
      </w:tr>
      <w:tr w:rsidR="00671E19" w14:paraId="264CEDE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577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8FC5B"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BF5E1A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2DDF4FE"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C98C1" w14:textId="77777777" w:rsidR="00671E19" w:rsidRDefault="00671E19" w:rsidP="00671E19">
            <w:pPr>
              <w:pStyle w:val="TAC"/>
              <w:rPr>
                <w:lang w:eastAsia="zh-CN"/>
              </w:rPr>
            </w:pPr>
          </w:p>
        </w:tc>
      </w:tr>
      <w:tr w:rsidR="00671E19" w14:paraId="7765C44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5026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F490D9"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65C60D"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6BA5CE" w14:textId="77777777" w:rsidR="00671E19" w:rsidRDefault="00671E19" w:rsidP="00671E19">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55C4BBCE" w14:textId="77777777" w:rsidR="00671E19" w:rsidRDefault="00671E19" w:rsidP="00671E19">
            <w:pPr>
              <w:pStyle w:val="TAC"/>
              <w:rPr>
                <w:lang w:val="en-US" w:eastAsia="zh-CN"/>
              </w:rPr>
            </w:pPr>
            <w:r>
              <w:rPr>
                <w:rFonts w:hint="eastAsia"/>
                <w:lang w:val="en-US" w:eastAsia="zh-CN"/>
              </w:rPr>
              <w:t>1</w:t>
            </w:r>
          </w:p>
        </w:tc>
      </w:tr>
      <w:tr w:rsidR="00671E19" w14:paraId="0ED4B3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28781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94EEF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9F576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8EA2CE4"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C9126C" w14:textId="77777777" w:rsidR="00671E19" w:rsidRDefault="00671E19" w:rsidP="00671E19">
            <w:pPr>
              <w:pStyle w:val="TAC"/>
              <w:rPr>
                <w:lang w:eastAsia="zh-CN"/>
              </w:rPr>
            </w:pPr>
          </w:p>
        </w:tc>
      </w:tr>
      <w:tr w:rsidR="00671E19" w14:paraId="720B5A1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E95A4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39F6DD"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1C073A5"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216859" w14:textId="77777777" w:rsidR="00671E19" w:rsidRDefault="00671E19" w:rsidP="00671E19">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0FACC4EC" w14:textId="77777777" w:rsidR="00671E19" w:rsidRDefault="00671E19" w:rsidP="00671E19">
            <w:pPr>
              <w:pStyle w:val="TAC"/>
              <w:rPr>
                <w:lang w:val="en-US" w:eastAsia="zh-CN"/>
              </w:rPr>
            </w:pPr>
            <w:r>
              <w:rPr>
                <w:rFonts w:hint="eastAsia"/>
                <w:lang w:val="en-US" w:eastAsia="zh-CN"/>
              </w:rPr>
              <w:t>4 and 5</w:t>
            </w:r>
          </w:p>
        </w:tc>
      </w:tr>
      <w:tr w:rsidR="00671E19" w14:paraId="1E74ECFC"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88CF63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CE29D8"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A280E1A"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DB1ABA0" w14:textId="77777777" w:rsidR="00671E19" w:rsidRDefault="00671E19" w:rsidP="00671E19">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1EB18" w14:textId="77777777" w:rsidR="00671E19" w:rsidRDefault="00671E19" w:rsidP="00671E19">
            <w:pPr>
              <w:pStyle w:val="TAC"/>
              <w:rPr>
                <w:lang w:eastAsia="zh-CN"/>
              </w:rPr>
            </w:pPr>
          </w:p>
        </w:tc>
      </w:tr>
      <w:tr w:rsidR="00671E19" w14:paraId="5A7567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6B43D4B" w14:textId="77777777" w:rsidR="00671E19" w:rsidRDefault="00671E19" w:rsidP="00671E19">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4BA00D22" w14:textId="77777777" w:rsidR="00671E19" w:rsidRDefault="00671E19" w:rsidP="00671E19">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5624B59B"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957D67F" w14:textId="77777777" w:rsidR="00671E19" w:rsidRDefault="00671E19" w:rsidP="00671E19">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19CCA227" w14:textId="77777777" w:rsidR="00671E19" w:rsidRDefault="00671E19" w:rsidP="00671E19">
            <w:pPr>
              <w:pStyle w:val="TAC"/>
              <w:rPr>
                <w:lang w:val="en-US" w:eastAsia="zh-CN"/>
              </w:rPr>
            </w:pPr>
            <w:r>
              <w:rPr>
                <w:rFonts w:hint="eastAsia"/>
                <w:lang w:val="en-US" w:eastAsia="zh-CN"/>
              </w:rPr>
              <w:t>0</w:t>
            </w:r>
          </w:p>
        </w:tc>
      </w:tr>
      <w:tr w:rsidR="00671E19" w14:paraId="24DE09D6"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519B8F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DAC15D"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38E580"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EC93BBC"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58C24" w14:textId="77777777" w:rsidR="00671E19" w:rsidRDefault="00671E19" w:rsidP="00671E19">
            <w:pPr>
              <w:pStyle w:val="TAC"/>
              <w:rPr>
                <w:lang w:eastAsia="zh-CN"/>
              </w:rPr>
            </w:pPr>
          </w:p>
        </w:tc>
      </w:tr>
      <w:tr w:rsidR="00671E19" w14:paraId="604AC62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52C188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B5DF5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744EC0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1FE54C" w14:textId="77777777" w:rsidR="00671E19" w:rsidRDefault="00671E19" w:rsidP="00671E19">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4AC47CA" w14:textId="77777777" w:rsidR="00671E19" w:rsidRDefault="00671E19" w:rsidP="00671E19">
            <w:pPr>
              <w:pStyle w:val="TAC"/>
              <w:rPr>
                <w:lang w:val="en-US" w:eastAsia="zh-CN"/>
              </w:rPr>
            </w:pPr>
            <w:r>
              <w:rPr>
                <w:rFonts w:hint="eastAsia"/>
                <w:lang w:val="en-US" w:eastAsia="zh-CN"/>
              </w:rPr>
              <w:t>1</w:t>
            </w:r>
          </w:p>
        </w:tc>
      </w:tr>
      <w:tr w:rsidR="00671E19" w14:paraId="3958976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FA1BC9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CC9337"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538A52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925CDD3"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55D1A6" w14:textId="77777777" w:rsidR="00671E19" w:rsidRDefault="00671E19" w:rsidP="00671E19">
            <w:pPr>
              <w:pStyle w:val="TAC"/>
              <w:rPr>
                <w:lang w:eastAsia="zh-CN"/>
              </w:rPr>
            </w:pPr>
          </w:p>
        </w:tc>
      </w:tr>
      <w:tr w:rsidR="00671E19" w14:paraId="287CE16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B5634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E3CE3"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629CB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23FB6B" w14:textId="77777777" w:rsidR="00671E19" w:rsidRDefault="00671E19" w:rsidP="00671E19">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2B70FBE9" w14:textId="77777777" w:rsidR="00671E19" w:rsidRDefault="00671E19" w:rsidP="00671E19">
            <w:pPr>
              <w:pStyle w:val="TAC"/>
              <w:rPr>
                <w:lang w:val="en-US" w:eastAsia="zh-CN"/>
              </w:rPr>
            </w:pPr>
            <w:r>
              <w:rPr>
                <w:rFonts w:hint="eastAsia"/>
                <w:lang w:val="en-US" w:eastAsia="zh-CN"/>
              </w:rPr>
              <w:t>2</w:t>
            </w:r>
          </w:p>
        </w:tc>
      </w:tr>
      <w:tr w:rsidR="00671E19" w14:paraId="16BEAA22"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9E0ECE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EC959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3335C28"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633B02"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B7259" w14:textId="77777777" w:rsidR="00671E19" w:rsidRDefault="00671E19" w:rsidP="00671E19">
            <w:pPr>
              <w:pStyle w:val="TAC"/>
              <w:rPr>
                <w:lang w:eastAsia="zh-CN"/>
              </w:rPr>
            </w:pPr>
          </w:p>
        </w:tc>
      </w:tr>
      <w:tr w:rsidR="00671E19" w14:paraId="52D3B7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91A01D"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B83023" w14:textId="77777777" w:rsidR="00671E19" w:rsidRDefault="00671E19" w:rsidP="00671E1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1B59A7"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4B1237"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06AAD0" w14:textId="77777777" w:rsidR="00671E19" w:rsidRDefault="00671E19" w:rsidP="00671E19">
            <w:pPr>
              <w:pStyle w:val="TAC"/>
              <w:rPr>
                <w:lang w:eastAsia="zh-CN"/>
              </w:rPr>
            </w:pPr>
            <w:r>
              <w:rPr>
                <w:rFonts w:hint="eastAsia"/>
                <w:lang w:eastAsia="zh-CN"/>
              </w:rPr>
              <w:t>0</w:t>
            </w:r>
          </w:p>
        </w:tc>
      </w:tr>
      <w:tr w:rsidR="00671E19" w14:paraId="18C450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3147A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960D0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7EDD6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015931"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C7884B" w14:textId="77777777" w:rsidR="00671E19" w:rsidRDefault="00671E19" w:rsidP="00671E19">
            <w:pPr>
              <w:pStyle w:val="TAC"/>
            </w:pPr>
          </w:p>
        </w:tc>
      </w:tr>
      <w:tr w:rsidR="00671E19" w14:paraId="4533B12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4D713C"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3BFDE144"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B7B8B6"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435CAC6" w14:textId="77777777" w:rsidR="00671E19" w:rsidRDefault="00671E19" w:rsidP="00671E19">
            <w:pPr>
              <w:pStyle w:val="TAC"/>
              <w:rPr>
                <w:lang w:val="en-US" w:eastAsia="zh-CN"/>
              </w:rPr>
            </w:pPr>
            <w:r>
              <w:rPr>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EB0F1A8" w14:textId="77777777" w:rsidR="00671E19" w:rsidRDefault="00671E19" w:rsidP="00671E19">
            <w:pPr>
              <w:pStyle w:val="TAC"/>
              <w:rPr>
                <w:lang w:eastAsia="zh-CN"/>
              </w:rPr>
            </w:pPr>
            <w:r>
              <w:rPr>
                <w:rFonts w:hint="eastAsia"/>
                <w:lang w:eastAsia="zh-CN"/>
              </w:rPr>
              <w:t>0</w:t>
            </w:r>
          </w:p>
        </w:tc>
      </w:tr>
      <w:tr w:rsidR="00671E19" w14:paraId="598E256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20911D"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C053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A10D63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2F7B208"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75CEE0" w14:textId="77777777" w:rsidR="00671E19" w:rsidRDefault="00671E19" w:rsidP="00671E19">
            <w:pPr>
              <w:pStyle w:val="TAC"/>
            </w:pPr>
          </w:p>
        </w:tc>
      </w:tr>
      <w:tr w:rsidR="00671E19" w14:paraId="56349D50" w14:textId="77777777" w:rsidTr="00671E19">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3D3E3CA2"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7A8E6A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5A43E73"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FC8FB4" w14:textId="77777777" w:rsidR="00671E19" w:rsidRDefault="00671E19" w:rsidP="00671E19">
            <w:pPr>
              <w:pStyle w:val="TAC"/>
              <w:rPr>
                <w:lang w:val="en-US" w:eastAsia="zh-CN"/>
              </w:rPr>
            </w:pPr>
            <w:r>
              <w:rPr>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1C21C2A3" w14:textId="77777777" w:rsidR="00671E19" w:rsidRDefault="00671E19" w:rsidP="00671E19">
            <w:pPr>
              <w:pStyle w:val="TAC"/>
              <w:rPr>
                <w:lang w:eastAsia="zh-CN"/>
              </w:rPr>
            </w:pPr>
            <w:r>
              <w:rPr>
                <w:rFonts w:hint="eastAsia"/>
                <w:lang w:eastAsia="zh-CN"/>
              </w:rPr>
              <w:t>0</w:t>
            </w:r>
          </w:p>
        </w:tc>
      </w:tr>
      <w:tr w:rsidR="00671E19" w14:paraId="127138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83E57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06290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D608027"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A21421E"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F24C98" w14:textId="77777777" w:rsidR="00671E19" w:rsidRDefault="00671E19" w:rsidP="00671E19">
            <w:pPr>
              <w:pStyle w:val="TAC"/>
            </w:pPr>
          </w:p>
        </w:tc>
      </w:tr>
      <w:tr w:rsidR="00671E19" w14:paraId="35D3E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CA2213D"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E1D0AB" w14:textId="77777777" w:rsidR="00671E19" w:rsidRDefault="00671E19" w:rsidP="00671E19">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7C0EE9BD"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29EBA6"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422009" w14:textId="77777777" w:rsidR="00671E19" w:rsidRDefault="00671E19" w:rsidP="00671E19">
            <w:pPr>
              <w:pStyle w:val="TAC"/>
              <w:rPr>
                <w:lang w:eastAsia="zh-CN"/>
              </w:rPr>
            </w:pPr>
            <w:r>
              <w:rPr>
                <w:rFonts w:hint="eastAsia"/>
                <w:lang w:eastAsia="zh-CN"/>
              </w:rPr>
              <w:t>0</w:t>
            </w:r>
          </w:p>
        </w:tc>
      </w:tr>
      <w:tr w:rsidR="00671E19" w14:paraId="20468D2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33A9D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0873FA"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561ED9"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EA73A6"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39B37" w14:textId="77777777" w:rsidR="00671E19" w:rsidRDefault="00671E19" w:rsidP="00671E19">
            <w:pPr>
              <w:pStyle w:val="TAC"/>
            </w:pPr>
          </w:p>
        </w:tc>
      </w:tr>
      <w:tr w:rsidR="00671E19" w14:paraId="3B3E44B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315D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88F9A7"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DE1F69" w14:textId="77777777" w:rsidR="00671E19" w:rsidRDefault="00671E19" w:rsidP="00671E19">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67CB47"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9EE04E2" w14:textId="77777777" w:rsidR="00671E19" w:rsidRDefault="00671E19" w:rsidP="00671E19">
            <w:pPr>
              <w:pStyle w:val="TAC"/>
              <w:rPr>
                <w:rFonts w:eastAsia="Yu Mincho"/>
              </w:rPr>
            </w:pPr>
            <w:r>
              <w:rPr>
                <w:rFonts w:hint="eastAsia"/>
                <w:lang w:eastAsia="zh-CN"/>
              </w:rPr>
              <w:t>1</w:t>
            </w:r>
          </w:p>
        </w:tc>
      </w:tr>
      <w:tr w:rsidR="00671E19" w14:paraId="0D6F1BB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E0039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F5A3A6"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93E635" w14:textId="77777777" w:rsidR="00671E19" w:rsidRDefault="00671E19" w:rsidP="00671E19">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F33CFF"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77CFE4" w14:textId="77777777" w:rsidR="00671E19" w:rsidRDefault="00671E19" w:rsidP="00671E19">
            <w:pPr>
              <w:pStyle w:val="TAC"/>
            </w:pPr>
          </w:p>
        </w:tc>
      </w:tr>
      <w:tr w:rsidR="00671E19" w14:paraId="33856E5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873D0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37E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970E50"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0CC1AC" w14:textId="77777777" w:rsidR="00671E19" w:rsidRDefault="00671E19" w:rsidP="00671E19">
            <w:pPr>
              <w:pStyle w:val="TAC"/>
              <w:rPr>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6E9636" w14:textId="77777777" w:rsidR="00671E19" w:rsidRDefault="00671E19" w:rsidP="00671E19">
            <w:pPr>
              <w:pStyle w:val="TAC"/>
            </w:pPr>
            <w:r>
              <w:rPr>
                <w:rFonts w:hint="eastAsia"/>
                <w:lang w:val="en-US" w:eastAsia="zh-CN"/>
              </w:rPr>
              <w:t>4 and 5</w:t>
            </w:r>
          </w:p>
        </w:tc>
      </w:tr>
      <w:tr w:rsidR="00671E19" w14:paraId="5EA0D48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E6A61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FB4AC"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431A46" w14:textId="77777777" w:rsidR="00671E19" w:rsidRDefault="00671E19" w:rsidP="00671E1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53EFEF" w14:textId="77777777" w:rsidR="00671E19" w:rsidRDefault="00671E19" w:rsidP="00671E19">
            <w:pPr>
              <w:pStyle w:val="TAC"/>
              <w:rPr>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86B15" w14:textId="77777777" w:rsidR="00671E19" w:rsidRDefault="00671E19" w:rsidP="00671E19">
            <w:pPr>
              <w:pStyle w:val="TAC"/>
            </w:pPr>
          </w:p>
        </w:tc>
      </w:tr>
      <w:tr w:rsidR="00671E19" w14:paraId="4F20D77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052477"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54CDA2" w14:textId="77777777" w:rsidR="00671E19" w:rsidRDefault="00671E19" w:rsidP="00671E1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61A8FA" w14:textId="77777777" w:rsidR="00671E19" w:rsidRDefault="00671E19" w:rsidP="00671E1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9C52AA"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1C276A" w14:textId="77777777" w:rsidR="00671E19" w:rsidRDefault="00671E19" w:rsidP="00671E19">
            <w:pPr>
              <w:pStyle w:val="TAC"/>
              <w:rPr>
                <w:rFonts w:eastAsia="Yu Mincho"/>
              </w:rPr>
            </w:pPr>
            <w:r>
              <w:rPr>
                <w:rFonts w:hint="eastAsia"/>
                <w:lang w:eastAsia="zh-CN"/>
              </w:rPr>
              <w:t>0</w:t>
            </w:r>
          </w:p>
        </w:tc>
      </w:tr>
      <w:tr w:rsidR="00671E19" w14:paraId="520FCF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9F6AE6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E35EF"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B7DD5A" w14:textId="77777777" w:rsidR="00671E19" w:rsidRDefault="00671E19" w:rsidP="00671E1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9B3A321" w14:textId="77777777" w:rsidR="00671E19" w:rsidRDefault="00671E19" w:rsidP="00671E19">
            <w:pPr>
              <w:pStyle w:val="TAC"/>
              <w:rPr>
                <w:lang w:val="en-US" w:eastAsia="zh-CN"/>
              </w:rPr>
            </w:pPr>
            <w:r>
              <w:rPr>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86163C" w14:textId="77777777" w:rsidR="00671E19" w:rsidRDefault="00671E19" w:rsidP="00671E19">
            <w:pPr>
              <w:pStyle w:val="TAC"/>
            </w:pPr>
          </w:p>
        </w:tc>
      </w:tr>
      <w:tr w:rsidR="00671E19" w14:paraId="72397B8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8C6B02" w14:textId="77777777" w:rsidR="00671E19" w:rsidRDefault="00671E19" w:rsidP="00671E19">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7CF20E41" w14:textId="77777777" w:rsidR="00671E19" w:rsidRDefault="00671E19" w:rsidP="00671E1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D19CE58" w14:textId="77777777" w:rsidR="00671E19" w:rsidRDefault="00671E19" w:rsidP="00671E1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0DF431" w14:textId="77777777" w:rsidR="00671E19" w:rsidRDefault="00671E19" w:rsidP="00671E19">
            <w:pPr>
              <w:pStyle w:val="TAC"/>
              <w:rPr>
                <w:lang w:val="en-US" w:eastAsia="zh-CN"/>
              </w:rPr>
            </w:pPr>
            <w:r>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C5DB6C5" w14:textId="77777777" w:rsidR="00671E19" w:rsidRDefault="00671E19" w:rsidP="00671E19">
            <w:pPr>
              <w:pStyle w:val="TAC"/>
              <w:rPr>
                <w:lang w:eastAsia="zh-CN"/>
              </w:rPr>
            </w:pPr>
            <w:r>
              <w:rPr>
                <w:lang w:eastAsia="zh-CN"/>
              </w:rPr>
              <w:t>1</w:t>
            </w:r>
          </w:p>
        </w:tc>
      </w:tr>
      <w:tr w:rsidR="00671E19" w14:paraId="11F6DB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44F3B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457457"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8CF96E" w14:textId="77777777" w:rsidR="00671E19" w:rsidRDefault="00671E19" w:rsidP="00671E1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9EA44" w14:textId="77777777" w:rsidR="00671E19" w:rsidRDefault="00671E19" w:rsidP="00671E19">
            <w:pPr>
              <w:pStyle w:val="TAC"/>
              <w:rPr>
                <w:lang w:val="en-US" w:eastAsia="zh-CN"/>
              </w:rPr>
            </w:pPr>
            <w:r>
              <w:rPr>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AD35D3" w14:textId="77777777" w:rsidR="00671E19" w:rsidRDefault="00671E19" w:rsidP="00671E19">
            <w:pPr>
              <w:pStyle w:val="TAC"/>
              <w:rPr>
                <w:lang w:eastAsia="zh-CN"/>
              </w:rPr>
            </w:pPr>
          </w:p>
        </w:tc>
      </w:tr>
      <w:tr w:rsidR="00671E19" w14:paraId="0E67D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3EAE82"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985D1" w14:textId="77777777" w:rsidR="00671E19" w:rsidRDefault="00671E19" w:rsidP="00671E1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4FA5E8"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79C55DF" w14:textId="77777777" w:rsidR="00671E19" w:rsidRDefault="00671E19" w:rsidP="00671E19">
            <w:pPr>
              <w:pStyle w:val="TAC"/>
              <w:rPr>
                <w:lang w:val="en-US" w:eastAsia="zh-CN"/>
              </w:rPr>
            </w:pPr>
            <w:r>
              <w:rPr>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974CBD" w14:textId="77777777" w:rsidR="00671E19" w:rsidRDefault="00671E19" w:rsidP="00671E19">
            <w:pPr>
              <w:pStyle w:val="TAC"/>
              <w:rPr>
                <w:lang w:eastAsia="zh-CN"/>
              </w:rPr>
            </w:pPr>
            <w:r>
              <w:rPr>
                <w:rFonts w:hint="eastAsia"/>
                <w:lang w:eastAsia="zh-CN"/>
              </w:rPr>
              <w:t>0</w:t>
            </w:r>
          </w:p>
        </w:tc>
      </w:tr>
      <w:tr w:rsidR="00671E19" w14:paraId="1DFF7E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091B0A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32EB1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C724EFD"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84D1421"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0A1620" w14:textId="77777777" w:rsidR="00671E19" w:rsidRDefault="00671E19" w:rsidP="00671E19">
            <w:pPr>
              <w:pStyle w:val="TAC"/>
            </w:pPr>
          </w:p>
        </w:tc>
      </w:tr>
      <w:tr w:rsidR="00671E19" w14:paraId="31BC60E7"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DB13D24" w14:textId="77777777" w:rsidR="00671E19" w:rsidRDefault="00671E19" w:rsidP="00671E19">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43838969" w14:textId="77777777" w:rsidR="00671E19" w:rsidRDefault="00671E19" w:rsidP="00671E1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83B5A63" w14:textId="77777777" w:rsidR="00671E19" w:rsidRDefault="00671E19" w:rsidP="00671E1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074842" w14:textId="77777777" w:rsidR="00671E19" w:rsidRDefault="00671E19" w:rsidP="00671E19">
            <w:pPr>
              <w:pStyle w:val="TAC"/>
              <w:rPr>
                <w:lang w:val="en-US" w:eastAsia="zh-CN"/>
              </w:rPr>
            </w:pPr>
            <w:r>
              <w:rPr>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1A6BB99C" w14:textId="77777777" w:rsidR="00671E19" w:rsidRDefault="00671E19" w:rsidP="00671E19">
            <w:pPr>
              <w:pStyle w:val="TAC"/>
              <w:rPr>
                <w:lang w:eastAsia="zh-CN"/>
              </w:rPr>
            </w:pPr>
            <w:r>
              <w:rPr>
                <w:rFonts w:hint="eastAsia"/>
                <w:lang w:eastAsia="zh-CN"/>
              </w:rPr>
              <w:t>0</w:t>
            </w:r>
          </w:p>
        </w:tc>
      </w:tr>
      <w:tr w:rsidR="00671E19" w14:paraId="3414FD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DE3F7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36290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FD1A99F" w14:textId="77777777" w:rsidR="00671E19" w:rsidRDefault="00671E19" w:rsidP="00671E19">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96500B1" w14:textId="77777777" w:rsidR="00671E19" w:rsidRDefault="00671E19" w:rsidP="00671E19">
            <w:pPr>
              <w:pStyle w:val="TAC"/>
              <w:rPr>
                <w:lang w:val="en-US" w:eastAsia="zh-CN"/>
              </w:rPr>
            </w:pPr>
            <w:r>
              <w:rPr>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D86E87" w14:textId="77777777" w:rsidR="00671E19" w:rsidRDefault="00671E19" w:rsidP="00671E19">
            <w:pPr>
              <w:pStyle w:val="TAC"/>
              <w:rPr>
                <w:lang w:eastAsia="zh-CN"/>
              </w:rPr>
            </w:pPr>
          </w:p>
        </w:tc>
      </w:tr>
      <w:tr w:rsidR="00671E19" w14:paraId="68319DBF"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460E805"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1CD20" w14:textId="77777777" w:rsidR="00671E19" w:rsidRDefault="00671E19" w:rsidP="00671E1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4171F24"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26BBE" w14:textId="77777777" w:rsidR="00671E19" w:rsidRDefault="00671E19" w:rsidP="00671E19">
            <w:pPr>
              <w:pStyle w:val="TAC"/>
              <w:rPr>
                <w:lang w:val="en-US" w:eastAsia="zh-CN"/>
              </w:rPr>
            </w:pPr>
            <w:r>
              <w:rPr>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C0C53" w14:textId="77777777" w:rsidR="00671E19" w:rsidRDefault="00671E19" w:rsidP="00671E19">
            <w:pPr>
              <w:pStyle w:val="TAC"/>
              <w:rPr>
                <w:lang w:eastAsia="zh-CN"/>
              </w:rPr>
            </w:pPr>
            <w:r>
              <w:rPr>
                <w:rFonts w:hint="eastAsia"/>
                <w:lang w:eastAsia="zh-CN"/>
              </w:rPr>
              <w:t>0</w:t>
            </w:r>
          </w:p>
        </w:tc>
      </w:tr>
      <w:tr w:rsidR="00671E19" w14:paraId="7198ECE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7DA12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CE75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6637341"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0497A79"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EC6984" w14:textId="77777777" w:rsidR="00671E19" w:rsidRDefault="00671E19" w:rsidP="00671E19">
            <w:pPr>
              <w:pStyle w:val="TAC"/>
            </w:pPr>
          </w:p>
        </w:tc>
      </w:tr>
      <w:tr w:rsidR="00671E19" w14:paraId="6437B95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C64998" w14:textId="77777777" w:rsidR="00671E19" w:rsidRDefault="00671E19" w:rsidP="00671E19">
            <w:pPr>
              <w:pStyle w:val="TAC"/>
            </w:pPr>
            <w:r>
              <w:t>CA_n66A-n77A</w:t>
            </w:r>
          </w:p>
          <w:p w14:paraId="5C020BAE" w14:textId="77777777" w:rsidR="00671E19" w:rsidRDefault="00671E19" w:rsidP="00671E19">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5870CA5"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38FCE823" w14:textId="0EC588E9" w:rsidR="00671E19" w:rsidRDefault="00671E19" w:rsidP="00671E19">
            <w:pPr>
              <w:pStyle w:val="TAC"/>
              <w:rPr>
                <w:lang w:eastAsia="zh-CN"/>
              </w:rPr>
            </w:pPr>
            <w:r>
              <w:rPr>
                <w:rFonts w:hint="eastAsia"/>
                <w:lang w:eastAsia="zh-CN"/>
              </w:rPr>
              <w:t>CA_n66A-n77A</w:t>
            </w:r>
            <w:r w:rsidRPr="00C357CF">
              <w:rPr>
                <w:vertAlign w:val="superscript"/>
                <w:lang w:eastAsia="zh-CN"/>
              </w:rPr>
              <w:t>4</w:t>
            </w:r>
            <w:ins w:id="47" w:author="Huawei-Yaping" w:date="2024-04-28T11:15:00Z">
              <w:r w:rsidR="00AA7EE9">
                <w:rPr>
                  <w:vertAlign w:val="superscript"/>
                  <w:lang w:val="en-US" w:eastAsia="zh-CN"/>
                </w:rPr>
                <w:t>,13,14</w:t>
              </w:r>
            </w:ins>
          </w:p>
        </w:tc>
        <w:tc>
          <w:tcPr>
            <w:tcW w:w="1032" w:type="dxa"/>
            <w:tcBorders>
              <w:top w:val="single" w:sz="4" w:space="0" w:color="auto"/>
              <w:left w:val="single" w:sz="4" w:space="0" w:color="auto"/>
              <w:right w:val="single" w:sz="4" w:space="0" w:color="auto"/>
            </w:tcBorders>
            <w:vAlign w:val="center"/>
          </w:tcPr>
          <w:p w14:paraId="59626A85"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9D480F" w14:textId="77777777" w:rsidR="00671E19" w:rsidRDefault="00671E19" w:rsidP="00671E19">
            <w:pPr>
              <w:pStyle w:val="TAC"/>
            </w:pPr>
            <w:r>
              <w:rPr>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FE235D3" w14:textId="77777777" w:rsidR="00671E19" w:rsidRDefault="00671E19" w:rsidP="00671E19">
            <w:pPr>
              <w:pStyle w:val="TAC"/>
              <w:rPr>
                <w:lang w:eastAsia="zh-CN"/>
              </w:rPr>
            </w:pPr>
            <w:r>
              <w:rPr>
                <w:rFonts w:hint="eastAsia"/>
                <w:lang w:eastAsia="zh-CN"/>
              </w:rPr>
              <w:t>0</w:t>
            </w:r>
          </w:p>
        </w:tc>
      </w:tr>
      <w:tr w:rsidR="00671E19" w14:paraId="0C47053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CE28B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FC6306"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6FAAA9" w14:textId="77777777" w:rsidR="00671E19" w:rsidRDefault="00671E19" w:rsidP="00671E1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EF2C1D5"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02B0D8" w14:textId="77777777" w:rsidR="00671E19" w:rsidRDefault="00671E19" w:rsidP="00671E19">
            <w:pPr>
              <w:pStyle w:val="TAC"/>
              <w:rPr>
                <w:lang w:eastAsia="zh-CN"/>
              </w:rPr>
            </w:pPr>
          </w:p>
        </w:tc>
      </w:tr>
      <w:tr w:rsidR="00671E19" w14:paraId="12A1DFA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A0ECE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ACF113"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0A91E40"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2FA4781" w14:textId="77777777" w:rsidR="00671E19" w:rsidRDefault="00671E19" w:rsidP="00671E19">
            <w:pPr>
              <w:pStyle w:val="TAC"/>
            </w:pPr>
            <w:r>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95F9EE" w14:textId="77777777" w:rsidR="00671E19" w:rsidRDefault="00671E19" w:rsidP="00671E19">
            <w:pPr>
              <w:pStyle w:val="TAC"/>
              <w:rPr>
                <w:lang w:eastAsia="zh-CN"/>
              </w:rPr>
            </w:pPr>
            <w:r>
              <w:rPr>
                <w:rFonts w:hint="eastAsia"/>
                <w:lang w:eastAsia="zh-CN"/>
              </w:rPr>
              <w:t>1</w:t>
            </w:r>
          </w:p>
        </w:tc>
      </w:tr>
      <w:tr w:rsidR="00671E19" w14:paraId="0B7E1B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0EBC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70ACB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C9F1CC1"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F1F195E"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CEB5C" w14:textId="77777777" w:rsidR="00671E19" w:rsidRDefault="00671E19" w:rsidP="00671E19">
            <w:pPr>
              <w:pStyle w:val="TAC"/>
              <w:rPr>
                <w:lang w:eastAsia="zh-CN"/>
              </w:rPr>
            </w:pPr>
          </w:p>
        </w:tc>
      </w:tr>
      <w:tr w:rsidR="00671E19" w14:paraId="370345D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FDC9E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37D73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7477433" w14:textId="77777777" w:rsidR="00671E19" w:rsidRDefault="00671E19" w:rsidP="00671E19">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41BCF7" w14:textId="77777777" w:rsidR="00671E19" w:rsidRDefault="00671E19" w:rsidP="00671E19">
            <w:pPr>
              <w:pStyle w:val="TAC"/>
              <w:rPr>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FB33E8" w14:textId="77777777" w:rsidR="00671E19" w:rsidRDefault="00671E19" w:rsidP="00671E19">
            <w:pPr>
              <w:pStyle w:val="TAC"/>
              <w:rPr>
                <w:lang w:eastAsia="zh-CN"/>
              </w:rPr>
            </w:pPr>
            <w:r>
              <w:rPr>
                <w:rFonts w:hint="eastAsia"/>
                <w:lang w:val="en-US" w:eastAsia="zh-CN"/>
              </w:rPr>
              <w:t>4 and 5</w:t>
            </w:r>
          </w:p>
        </w:tc>
      </w:tr>
      <w:tr w:rsidR="00671E19" w14:paraId="30D1DBC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39C0F6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8576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C0F15D1" w14:textId="77777777" w:rsidR="00671E19" w:rsidRDefault="00671E19" w:rsidP="00671E19">
            <w:pPr>
              <w:pStyle w:val="TAC"/>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9C4BA42" w14:textId="77777777" w:rsidR="00671E19" w:rsidRDefault="00671E19" w:rsidP="00671E19">
            <w:pPr>
              <w:pStyle w:val="TAC"/>
              <w:rPr>
                <w:lang w:val="en-US" w:eastAsia="zh-CN" w:bidi="ar"/>
              </w:rPr>
            </w:pPr>
            <w:r>
              <w:rPr>
                <w:rFonts w:cs="Arial"/>
              </w:rPr>
              <w:t>n</w:t>
            </w:r>
            <w:r>
              <w:rPr>
                <w:rFonts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2A4CD1" w14:textId="77777777" w:rsidR="00671E19" w:rsidRDefault="00671E19" w:rsidP="00671E19">
            <w:pPr>
              <w:pStyle w:val="TAC"/>
              <w:rPr>
                <w:lang w:eastAsia="zh-CN"/>
              </w:rPr>
            </w:pPr>
          </w:p>
        </w:tc>
      </w:tr>
      <w:tr w:rsidR="00671E19" w14:paraId="18B7210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7DE8F957" w14:textId="77777777" w:rsidR="00671E19" w:rsidRDefault="00671E19" w:rsidP="00671E19">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6DB28A92" w14:textId="77777777" w:rsidR="00671E19" w:rsidRDefault="00671E19" w:rsidP="00671E19">
            <w:pPr>
              <w:pStyle w:val="TAC"/>
            </w:pPr>
            <w:r>
              <w:t>CA_n66A-n77A</w:t>
            </w:r>
            <w:r>
              <w:rPr>
                <w:vertAlign w:val="superscript"/>
                <w:lang w:val="en-US" w:eastAsia="zh-CN"/>
              </w:rPr>
              <w:t>4</w:t>
            </w:r>
          </w:p>
          <w:p w14:paraId="757AE890" w14:textId="77777777" w:rsidR="00671E19" w:rsidRDefault="00671E19" w:rsidP="00671E19">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0738E150"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287D6D" w14:textId="77777777" w:rsidR="00671E19" w:rsidRDefault="00671E19" w:rsidP="00671E19">
            <w:pPr>
              <w:pStyle w:val="TAC"/>
              <w:rPr>
                <w:lang w:val="en-US" w:eastAsia="zh-CN" w:bidi="ar"/>
              </w:rPr>
            </w:pPr>
            <w:r>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8607D64" w14:textId="77777777" w:rsidR="00671E19" w:rsidRDefault="00671E19" w:rsidP="00671E19">
            <w:pPr>
              <w:pStyle w:val="TAC"/>
              <w:rPr>
                <w:lang w:eastAsia="zh-CN"/>
              </w:rPr>
            </w:pPr>
            <w:r>
              <w:rPr>
                <w:rFonts w:hint="eastAsia"/>
                <w:lang w:val="en-US" w:eastAsia="zh-CN"/>
              </w:rPr>
              <w:t>0</w:t>
            </w:r>
          </w:p>
        </w:tc>
      </w:tr>
      <w:tr w:rsidR="00671E19" w14:paraId="47CC655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7B9A4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DA9C9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1B61DED"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2A6FB78" w14:textId="77777777" w:rsidR="00671E19" w:rsidRDefault="00671E19" w:rsidP="00671E19">
            <w:pPr>
              <w:pStyle w:val="TAC"/>
              <w:rPr>
                <w:lang w:val="en-US" w:eastAsia="zh-CN" w:bidi="ar"/>
              </w:rPr>
            </w:pPr>
            <w:r>
              <w:rPr>
                <w:rFonts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09F36C" w14:textId="77777777" w:rsidR="00671E19" w:rsidRDefault="00671E19" w:rsidP="00671E19">
            <w:pPr>
              <w:pStyle w:val="TAC"/>
              <w:rPr>
                <w:lang w:eastAsia="zh-CN"/>
              </w:rPr>
            </w:pPr>
          </w:p>
        </w:tc>
      </w:tr>
      <w:tr w:rsidR="00671E19" w14:paraId="2F6722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5915E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AACB9B"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6520772"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3F49049"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84FFB43" w14:textId="77777777" w:rsidR="00671E19" w:rsidRDefault="00671E19" w:rsidP="00671E19">
            <w:pPr>
              <w:pStyle w:val="TAC"/>
              <w:rPr>
                <w:lang w:eastAsia="zh-CN"/>
              </w:rPr>
            </w:pPr>
            <w:r>
              <w:rPr>
                <w:rFonts w:hint="eastAsia"/>
                <w:lang w:val="en-US" w:eastAsia="zh-CN"/>
              </w:rPr>
              <w:t>1</w:t>
            </w:r>
          </w:p>
        </w:tc>
      </w:tr>
      <w:tr w:rsidR="00671E19" w14:paraId="62E814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AD828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5767B1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D5E1F90"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EEDC647" w14:textId="77777777" w:rsidR="00671E19" w:rsidRDefault="00671E19" w:rsidP="00671E19">
            <w:pPr>
              <w:pStyle w:val="TAC"/>
              <w:rPr>
                <w:lang w:val="en-US" w:eastAsia="zh-CN" w:bidi="ar"/>
              </w:rPr>
            </w:pPr>
            <w:r>
              <w:rPr>
                <w:rFonts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DC9260" w14:textId="77777777" w:rsidR="00671E19" w:rsidRDefault="00671E19" w:rsidP="00671E19">
            <w:pPr>
              <w:pStyle w:val="TAC"/>
              <w:rPr>
                <w:lang w:eastAsia="zh-CN"/>
              </w:rPr>
            </w:pPr>
          </w:p>
        </w:tc>
      </w:tr>
      <w:tr w:rsidR="00671E19" w14:paraId="67C68AB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6D828A"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35F59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11BC607"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88AD0C" w14:textId="77777777" w:rsidR="00671E19" w:rsidRDefault="00671E19" w:rsidP="00671E19">
            <w:pPr>
              <w:pStyle w:val="TAC"/>
              <w:rPr>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1363692C" w14:textId="77777777" w:rsidR="00671E19" w:rsidRDefault="00671E19" w:rsidP="00671E19">
            <w:pPr>
              <w:pStyle w:val="TAC"/>
              <w:rPr>
                <w:lang w:eastAsia="zh-CN"/>
              </w:rPr>
            </w:pPr>
            <w:r>
              <w:rPr>
                <w:lang w:val="en-US" w:eastAsia="zh-CN"/>
              </w:rPr>
              <w:t>4 and 5</w:t>
            </w:r>
          </w:p>
        </w:tc>
      </w:tr>
      <w:tr w:rsidR="00671E19" w14:paraId="098DDDE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C4B336"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1BF23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228DCE8"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AFACD0" w14:textId="77777777" w:rsidR="00671E19" w:rsidRDefault="00671E19" w:rsidP="00671E19">
            <w:pPr>
              <w:pStyle w:val="TAC"/>
              <w:rPr>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5940E" w14:textId="77777777" w:rsidR="00671E19" w:rsidRDefault="00671E19" w:rsidP="00671E19">
            <w:pPr>
              <w:pStyle w:val="TAC"/>
              <w:rPr>
                <w:lang w:eastAsia="zh-CN"/>
              </w:rPr>
            </w:pPr>
          </w:p>
        </w:tc>
      </w:tr>
      <w:tr w:rsidR="00671E19" w14:paraId="6EF808B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2863099" w14:textId="77777777" w:rsidR="00671E19" w:rsidRDefault="00671E19" w:rsidP="00671E19">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11031CF9" w14:textId="77777777" w:rsidR="00671E19" w:rsidRDefault="00671E19" w:rsidP="00671E19">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3F7B498F"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C1C943" w14:textId="77777777" w:rsidR="00671E19" w:rsidRDefault="00671E19" w:rsidP="00671E19">
            <w:pPr>
              <w:pStyle w:val="TAC"/>
              <w:rPr>
                <w:lang w:val="en-US" w:eastAsia="zh-CN" w:bidi="ar"/>
              </w:rPr>
            </w:pPr>
            <w:r>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60531922" w14:textId="77777777" w:rsidR="00671E19" w:rsidRDefault="00671E19" w:rsidP="00671E19">
            <w:pPr>
              <w:pStyle w:val="TAC"/>
              <w:rPr>
                <w:lang w:eastAsia="zh-CN"/>
              </w:rPr>
            </w:pPr>
            <w:r>
              <w:rPr>
                <w:lang w:eastAsia="zh-CN"/>
              </w:rPr>
              <w:t>0</w:t>
            </w:r>
          </w:p>
        </w:tc>
      </w:tr>
      <w:tr w:rsidR="00671E19" w14:paraId="7B393DD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C7231E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0A55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4202AB5B"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748BDC" w14:textId="77777777" w:rsidR="00671E19" w:rsidRDefault="00671E19" w:rsidP="00671E19">
            <w:pPr>
              <w:pStyle w:val="TAC"/>
              <w:rPr>
                <w:lang w:val="en-US" w:eastAsia="zh-CN" w:bidi="ar"/>
              </w:rPr>
            </w:pPr>
            <w:r>
              <w:rPr>
                <w:rFonts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2673E7" w14:textId="77777777" w:rsidR="00671E19" w:rsidRDefault="00671E19" w:rsidP="00671E19">
            <w:pPr>
              <w:pStyle w:val="TAC"/>
              <w:rPr>
                <w:lang w:eastAsia="zh-CN"/>
              </w:rPr>
            </w:pPr>
          </w:p>
        </w:tc>
      </w:tr>
      <w:tr w:rsidR="00671E19" w14:paraId="327A761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06EBB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8D16A8"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1AB02B3"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93546F"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71B0423" w14:textId="77777777" w:rsidR="00671E19" w:rsidRDefault="00671E19" w:rsidP="00671E19">
            <w:pPr>
              <w:pStyle w:val="TAC"/>
              <w:rPr>
                <w:lang w:eastAsia="zh-CN"/>
              </w:rPr>
            </w:pPr>
            <w:r>
              <w:rPr>
                <w:lang w:eastAsia="zh-CN"/>
              </w:rPr>
              <w:t>1</w:t>
            </w:r>
          </w:p>
        </w:tc>
      </w:tr>
      <w:tr w:rsidR="00671E19" w14:paraId="1D72F3C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109C0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3FA72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3FCED8B"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931CDEF"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B5F488" w14:textId="77777777" w:rsidR="00671E19" w:rsidRDefault="00671E19" w:rsidP="00671E19">
            <w:pPr>
              <w:pStyle w:val="TAC"/>
              <w:rPr>
                <w:lang w:eastAsia="zh-CN"/>
              </w:rPr>
            </w:pPr>
          </w:p>
        </w:tc>
      </w:tr>
      <w:tr w:rsidR="00671E19" w14:paraId="4D5EAFB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5DFEE21F" w14:textId="77777777" w:rsidR="00671E19" w:rsidRDefault="00671E19" w:rsidP="00671E19">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1635AE62" w14:textId="77777777" w:rsidR="00671E19" w:rsidRDefault="00671E19" w:rsidP="00671E19">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246FA764" w14:textId="77777777" w:rsidR="00671E19" w:rsidRDefault="00671E19" w:rsidP="00671E19">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A756D3C" w14:textId="77777777" w:rsidR="00671E19" w:rsidRDefault="00671E19" w:rsidP="00671E19">
            <w:pPr>
              <w:pStyle w:val="TAC"/>
              <w:rPr>
                <w:lang w:val="en-US" w:eastAsia="zh-CN" w:bidi="ar"/>
              </w:rPr>
            </w:pPr>
            <w:r>
              <w:rPr>
                <w:rFonts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5EC82B2" w14:textId="77777777" w:rsidR="00671E19" w:rsidRDefault="00671E19" w:rsidP="00671E19">
            <w:pPr>
              <w:pStyle w:val="TAC"/>
              <w:rPr>
                <w:lang w:eastAsia="zh-CN"/>
              </w:rPr>
            </w:pPr>
            <w:r>
              <w:rPr>
                <w:lang w:eastAsia="zh-CN"/>
              </w:rPr>
              <w:t>0</w:t>
            </w:r>
          </w:p>
        </w:tc>
      </w:tr>
      <w:tr w:rsidR="00671E19" w14:paraId="535982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88038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B47A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2F898B3" w14:textId="77777777" w:rsidR="00671E19" w:rsidRDefault="00671E19" w:rsidP="00671E19">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606EC5D" w14:textId="77777777" w:rsidR="00671E19" w:rsidRDefault="00671E19" w:rsidP="00671E19">
            <w:pPr>
              <w:pStyle w:val="TAC"/>
              <w:rPr>
                <w:lang w:val="en-US" w:eastAsia="zh-CN" w:bidi="ar"/>
              </w:rPr>
            </w:pPr>
            <w:r>
              <w:rPr>
                <w:rFonts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A65D63" w14:textId="77777777" w:rsidR="00671E19" w:rsidRDefault="00671E19" w:rsidP="00671E19">
            <w:pPr>
              <w:pStyle w:val="TAC"/>
              <w:rPr>
                <w:lang w:eastAsia="zh-CN"/>
              </w:rPr>
            </w:pPr>
          </w:p>
        </w:tc>
      </w:tr>
      <w:tr w:rsidR="00671E19" w14:paraId="00F3C7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E6783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E9AD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6A7012C"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FE4D15F"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4101ED" w14:textId="77777777" w:rsidR="00671E19" w:rsidRDefault="00671E19" w:rsidP="00671E19">
            <w:pPr>
              <w:pStyle w:val="TAC"/>
              <w:rPr>
                <w:lang w:eastAsia="zh-CN"/>
              </w:rPr>
            </w:pPr>
            <w:r>
              <w:rPr>
                <w:lang w:eastAsia="zh-CN"/>
              </w:rPr>
              <w:t>1</w:t>
            </w:r>
          </w:p>
        </w:tc>
      </w:tr>
      <w:tr w:rsidR="00671E19" w14:paraId="5F43466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45C4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94A88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01150AA"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3506C37" w14:textId="77777777" w:rsidR="00671E19" w:rsidRDefault="00671E19" w:rsidP="00671E19">
            <w:pPr>
              <w:pStyle w:val="TAC"/>
              <w:rPr>
                <w:lang w:val="en-US" w:eastAsia="zh-CN" w:bidi="ar"/>
              </w:rPr>
            </w:pPr>
            <w:r>
              <w:rPr>
                <w:rFonts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544761" w14:textId="77777777" w:rsidR="00671E19" w:rsidRDefault="00671E19" w:rsidP="00671E19">
            <w:pPr>
              <w:pStyle w:val="TAC"/>
              <w:rPr>
                <w:lang w:eastAsia="zh-CN"/>
              </w:rPr>
            </w:pPr>
          </w:p>
        </w:tc>
      </w:tr>
      <w:tr w:rsidR="00671E19" w14:paraId="6BB032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1BCE8" w14:textId="77777777" w:rsidR="00671E19" w:rsidRDefault="00671E19" w:rsidP="00671E19">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E8ED0A" w14:textId="77777777" w:rsidR="00671E19" w:rsidRDefault="00671E19" w:rsidP="00671E19">
            <w:pPr>
              <w:pStyle w:val="TAC"/>
              <w:rPr>
                <w:rFonts w:eastAsiaTheme="minorEastAsia"/>
                <w:vertAlign w:val="superscript"/>
                <w:lang w:eastAsia="zh-CN"/>
              </w:rPr>
            </w:pPr>
            <w:r>
              <w:rPr>
                <w:rFonts w:eastAsiaTheme="minorEastAsia" w:cs="Arial"/>
                <w:lang w:val="en-US"/>
              </w:rPr>
              <w:t>n77</w:t>
            </w:r>
          </w:p>
          <w:p w14:paraId="48DA93E4" w14:textId="77777777" w:rsidR="00671E19" w:rsidRDefault="00671E19" w:rsidP="00671E19">
            <w:pPr>
              <w:pStyle w:val="TAC"/>
              <w:rPr>
                <w:lang w:eastAsia="zh-CN"/>
              </w:rPr>
            </w:pPr>
            <w:r>
              <w:rPr>
                <w:rFonts w:eastAsiaTheme="minorEastAsia" w:cs="Arial"/>
                <w:lang w:val="en-US" w:eastAsia="zh-CN"/>
              </w:rPr>
              <w:t>CA_n77C</w:t>
            </w:r>
          </w:p>
          <w:p w14:paraId="04686407" w14:textId="77777777" w:rsidR="00671E19" w:rsidRDefault="00671E19" w:rsidP="00671E19">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33D21DFC"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D5244A"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DDF941" w14:textId="77777777" w:rsidR="00671E19" w:rsidRDefault="00671E19" w:rsidP="00671E19">
            <w:pPr>
              <w:pStyle w:val="TAC"/>
              <w:rPr>
                <w:lang w:eastAsia="zh-CN"/>
              </w:rPr>
            </w:pPr>
            <w:r>
              <w:rPr>
                <w:lang w:eastAsia="zh-CN"/>
              </w:rPr>
              <w:t>0</w:t>
            </w:r>
          </w:p>
        </w:tc>
      </w:tr>
      <w:tr w:rsidR="00671E19" w14:paraId="24C46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1948DE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15CC23"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E452B0A"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E90EDAF" w14:textId="77777777" w:rsidR="00671E19" w:rsidRDefault="00671E19" w:rsidP="00671E19">
            <w:pPr>
              <w:pStyle w:val="TAC"/>
              <w:rPr>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FB1E41" w14:textId="77777777" w:rsidR="00671E19" w:rsidRDefault="00671E19" w:rsidP="00671E19">
            <w:pPr>
              <w:pStyle w:val="TAC"/>
              <w:rPr>
                <w:lang w:eastAsia="zh-CN"/>
              </w:rPr>
            </w:pPr>
          </w:p>
        </w:tc>
      </w:tr>
      <w:tr w:rsidR="00671E19" w14:paraId="5DACDDA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EE80C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CEB35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1C3367F"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90E85D2"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D30A167" w14:textId="77777777" w:rsidR="00671E19" w:rsidRDefault="00671E19" w:rsidP="00671E19">
            <w:pPr>
              <w:pStyle w:val="TAC"/>
              <w:rPr>
                <w:lang w:eastAsia="zh-CN"/>
              </w:rPr>
            </w:pPr>
            <w:r>
              <w:rPr>
                <w:lang w:eastAsia="zh-CN"/>
              </w:rPr>
              <w:t>1</w:t>
            </w:r>
          </w:p>
        </w:tc>
      </w:tr>
      <w:tr w:rsidR="00671E19" w14:paraId="4C5C34E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BF7B4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E9FE96"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AD86A27" w14:textId="77777777" w:rsidR="00671E19" w:rsidRDefault="00671E19" w:rsidP="00671E19">
            <w:pPr>
              <w:pStyle w:val="TAC"/>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B6D33B5" w14:textId="77777777" w:rsidR="00671E19" w:rsidRDefault="00671E19" w:rsidP="00671E19">
            <w:pPr>
              <w:pStyle w:val="TAC"/>
              <w:rPr>
                <w:lang w:val="en-US" w:eastAsia="zh-CN" w:bidi="ar"/>
              </w:rPr>
            </w:pPr>
            <w:r>
              <w:rPr>
                <w:rFonts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6582EB" w14:textId="77777777" w:rsidR="00671E19" w:rsidRDefault="00671E19" w:rsidP="00671E19">
            <w:pPr>
              <w:pStyle w:val="TAC"/>
              <w:rPr>
                <w:lang w:eastAsia="zh-CN"/>
              </w:rPr>
            </w:pPr>
          </w:p>
        </w:tc>
      </w:tr>
      <w:tr w:rsidR="00671E19" w14:paraId="72D892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8658ED5"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2534DB" w14:textId="77777777" w:rsidR="00671E19" w:rsidRDefault="00671E19" w:rsidP="00671E19">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D69873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475BBD2"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B35BE0" w14:textId="77777777" w:rsidR="00671E19" w:rsidRDefault="00671E19" w:rsidP="00671E19">
            <w:pPr>
              <w:pStyle w:val="TAC"/>
              <w:rPr>
                <w:lang w:eastAsia="zh-CN"/>
              </w:rPr>
            </w:pPr>
            <w:r>
              <w:rPr>
                <w:rFonts w:hint="eastAsia"/>
                <w:lang w:eastAsia="zh-CN"/>
              </w:rPr>
              <w:t>0</w:t>
            </w:r>
          </w:p>
        </w:tc>
      </w:tr>
      <w:tr w:rsidR="00671E19" w14:paraId="6FA7D89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78B7B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2E21C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D2D830"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BC7DCF"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3335E8" w14:textId="77777777" w:rsidR="00671E19" w:rsidRDefault="00671E19" w:rsidP="00671E19">
            <w:pPr>
              <w:pStyle w:val="TAC"/>
            </w:pPr>
          </w:p>
        </w:tc>
      </w:tr>
      <w:tr w:rsidR="00671E19" w14:paraId="4A2F8C3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52D6530" w14:textId="77777777" w:rsidR="00671E19" w:rsidRDefault="00671E19" w:rsidP="00671E19">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8FA2CE" w14:textId="77777777" w:rsidR="00671E19" w:rsidRDefault="00671E19" w:rsidP="00671E19">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6656D6F" w14:textId="77777777" w:rsidR="00671E19" w:rsidRDefault="00671E19" w:rsidP="00671E19">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C2428CB" w14:textId="77777777" w:rsidR="00671E19" w:rsidRDefault="00671E19" w:rsidP="00671E19">
            <w:pPr>
              <w:pStyle w:val="TAC"/>
              <w:rPr>
                <w:lang w:eastAsia="zh-CN"/>
              </w:rPr>
            </w:pPr>
            <w:r>
              <w:rPr>
                <w:lang w:val="en-US" w:eastAsia="zh-CN" w:bidi="ar"/>
              </w:rPr>
              <w:t>5, 10, 15, 20</w:t>
            </w:r>
            <w:r>
              <w:rPr>
                <w:rStyle w:val="font11"/>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23DDC0B" w14:textId="77777777" w:rsidR="00671E19" w:rsidRDefault="00671E19" w:rsidP="00671E19">
            <w:pPr>
              <w:pStyle w:val="TAC"/>
              <w:rPr>
                <w:lang w:eastAsia="zh-CN"/>
              </w:rPr>
            </w:pPr>
            <w:r>
              <w:rPr>
                <w:rFonts w:hint="eastAsia"/>
                <w:lang w:eastAsia="zh-CN"/>
              </w:rPr>
              <w:t>0</w:t>
            </w:r>
          </w:p>
        </w:tc>
      </w:tr>
      <w:tr w:rsidR="00671E19" w14:paraId="7BAAF5D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D228A9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2CC68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C94844" w14:textId="77777777" w:rsidR="00671E19" w:rsidRDefault="00671E19" w:rsidP="00671E19">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E63204" w14:textId="77777777" w:rsidR="00671E19" w:rsidRDefault="00671E19" w:rsidP="00671E19">
            <w:pPr>
              <w:pStyle w:val="TAC"/>
              <w:rPr>
                <w:lang w:eastAsia="zh-CN"/>
              </w:rPr>
            </w:pPr>
            <w:r>
              <w:rPr>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19B113" w14:textId="77777777" w:rsidR="00671E19" w:rsidRDefault="00671E19" w:rsidP="00671E19">
            <w:pPr>
              <w:pStyle w:val="TAC"/>
            </w:pPr>
          </w:p>
        </w:tc>
      </w:tr>
      <w:tr w:rsidR="00671E19" w14:paraId="6D9A25F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A67EC4" w14:textId="77777777" w:rsidR="00671E19" w:rsidRDefault="00671E19" w:rsidP="00671E19">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65A05A3" w14:textId="77777777" w:rsidR="00671E19" w:rsidRDefault="00671E19" w:rsidP="00671E19">
            <w:pPr>
              <w:pStyle w:val="TAC"/>
              <w:rPr>
                <w:lang w:val="en-US" w:eastAsia="zh-CN"/>
              </w:rPr>
            </w:pPr>
            <w:r>
              <w:rPr>
                <w:rFonts w:hint="eastAsia"/>
                <w:lang w:val="en-US" w:eastAsia="zh-CN"/>
              </w:rPr>
              <w:t>n77</w:t>
            </w:r>
            <w:r w:rsidRPr="00994206">
              <w:rPr>
                <w:vertAlign w:val="superscript"/>
                <w:lang w:val="en-US" w:eastAsia="zh-CN"/>
              </w:rPr>
              <w:t>4</w:t>
            </w:r>
          </w:p>
          <w:p w14:paraId="56970F49" w14:textId="4D37E3A4" w:rsidR="00671E19" w:rsidRDefault="00671E19" w:rsidP="00671E19">
            <w:pPr>
              <w:pStyle w:val="TAC"/>
              <w:rPr>
                <w:lang w:val="en-US" w:eastAsia="zh-CN"/>
              </w:rPr>
            </w:pPr>
            <w:r>
              <w:t>CA_n71A-n77A</w:t>
            </w:r>
            <w:r w:rsidRPr="00994206">
              <w:rPr>
                <w:vertAlign w:val="superscript"/>
                <w:lang w:val="en-US" w:eastAsia="zh-CN"/>
              </w:rPr>
              <w:t>4</w:t>
            </w:r>
            <w:ins w:id="48" w:author="Huawei-Yaping" w:date="2024-04-28T11:16:00Z">
              <w:r w:rsidR="00EC5D6B">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7C3251E3" w14:textId="77777777" w:rsidR="00671E19" w:rsidRDefault="00671E19" w:rsidP="00671E1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17C60A9"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B94FC27" w14:textId="77777777" w:rsidR="00671E19" w:rsidRDefault="00671E19" w:rsidP="00671E19">
            <w:pPr>
              <w:pStyle w:val="TAC"/>
              <w:rPr>
                <w:lang w:val="en-US" w:eastAsia="zh-CN"/>
              </w:rPr>
            </w:pPr>
            <w:r>
              <w:rPr>
                <w:rFonts w:hint="eastAsia"/>
                <w:lang w:val="en-US" w:eastAsia="zh-CN"/>
              </w:rPr>
              <w:t>0</w:t>
            </w:r>
          </w:p>
        </w:tc>
      </w:tr>
      <w:tr w:rsidR="00671E19" w14:paraId="32EA9C3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EEDE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E9EF9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9A506D" w14:textId="77777777" w:rsidR="00671E19" w:rsidRDefault="00671E19" w:rsidP="00671E19">
            <w:pPr>
              <w:pStyle w:val="TAC"/>
              <w:rPr>
                <w:lang w:val="en-US" w:eastAsia="zh-CN"/>
              </w:rPr>
            </w:pPr>
            <w:r>
              <w:t>n7</w:t>
            </w:r>
            <w:r>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A0C18C6"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1F4017" w14:textId="77777777" w:rsidR="00671E19" w:rsidRDefault="00671E19" w:rsidP="00671E19">
            <w:pPr>
              <w:pStyle w:val="TAC"/>
            </w:pPr>
          </w:p>
        </w:tc>
      </w:tr>
      <w:tr w:rsidR="00671E19" w14:paraId="105C3D2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78503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AAEE9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7907DDC" w14:textId="77777777" w:rsidR="00671E19" w:rsidRDefault="00671E19" w:rsidP="00671E1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D393AAF" w14:textId="77777777" w:rsidR="00671E19" w:rsidRDefault="00671E19" w:rsidP="00671E19">
            <w:pPr>
              <w:pStyle w:val="TAC"/>
              <w:rPr>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478D3CA4" w14:textId="77777777" w:rsidR="00671E19" w:rsidRDefault="00671E19" w:rsidP="00671E19">
            <w:pPr>
              <w:pStyle w:val="TAC"/>
            </w:pPr>
            <w:r>
              <w:rPr>
                <w:rFonts w:eastAsia="Yu Mincho"/>
              </w:rPr>
              <w:t>4 and 5</w:t>
            </w:r>
          </w:p>
        </w:tc>
      </w:tr>
      <w:tr w:rsidR="00671E19" w14:paraId="56201B6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A3491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374F6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0EE9CD4" w14:textId="77777777" w:rsidR="00671E19" w:rsidRDefault="00671E19" w:rsidP="00671E19">
            <w:pPr>
              <w:pStyle w:val="TAC"/>
              <w:rPr>
                <w:lang w:val="en-US" w:eastAsia="zh-CN"/>
              </w:rPr>
            </w:pPr>
            <w:r>
              <w:t>n7</w:t>
            </w:r>
            <w:r>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D034C81" w14:textId="77777777" w:rsidR="00671E19" w:rsidRDefault="00671E19" w:rsidP="00671E19">
            <w:pPr>
              <w:pStyle w:val="TAC"/>
              <w:rPr>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AC263" w14:textId="77777777" w:rsidR="00671E19" w:rsidRDefault="00671E19" w:rsidP="00671E19">
            <w:pPr>
              <w:pStyle w:val="TAC"/>
            </w:pPr>
          </w:p>
        </w:tc>
      </w:tr>
      <w:tr w:rsidR="00671E19" w14:paraId="47645FB5" w14:textId="77777777" w:rsidTr="00671E19">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28C8AE57" w14:textId="77777777" w:rsidR="00671E19" w:rsidRDefault="00671E19" w:rsidP="00671E19">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D50A9C" w14:textId="77777777" w:rsidR="00671E19" w:rsidRDefault="00671E19" w:rsidP="00671E19">
            <w:pPr>
              <w:pStyle w:val="TAC"/>
              <w:rPr>
                <w:rFonts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4904D5B1" w14:textId="77777777" w:rsidR="00671E19" w:rsidRDefault="00671E19" w:rsidP="00671E19">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986CB07" w14:textId="77777777" w:rsidR="00671E19" w:rsidRDefault="00671E19" w:rsidP="00671E19">
            <w:pPr>
              <w:pStyle w:val="TAC"/>
            </w:pPr>
            <w:r>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27C2AE" w14:textId="77777777" w:rsidR="00671E19" w:rsidRDefault="00671E19" w:rsidP="00671E19">
            <w:pPr>
              <w:pStyle w:val="TAC"/>
              <w:rPr>
                <w:lang w:val="en-US" w:eastAsia="zh-CN"/>
              </w:rPr>
            </w:pPr>
            <w:r>
              <w:rPr>
                <w:lang w:val="en-US" w:eastAsia="zh-CN"/>
              </w:rPr>
              <w:t>0</w:t>
            </w:r>
          </w:p>
        </w:tc>
      </w:tr>
      <w:tr w:rsidR="00671E19" w14:paraId="71C0B35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B87C11" w14:textId="77777777" w:rsidR="00671E1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7C85CB"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425B30E" w14:textId="77777777" w:rsidR="00671E19" w:rsidRDefault="00671E19" w:rsidP="00671E19">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5531918" w14:textId="77777777" w:rsidR="00671E19" w:rsidRDefault="00671E19" w:rsidP="00671E19">
            <w:pPr>
              <w:pStyle w:val="TAC"/>
            </w:pPr>
            <w:r>
              <w:rPr>
                <w:rFonts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F6950C" w14:textId="77777777" w:rsidR="00671E19" w:rsidRDefault="00671E19" w:rsidP="00671E19">
            <w:pPr>
              <w:pStyle w:val="TAC"/>
              <w:rPr>
                <w:lang w:val="en-US" w:eastAsia="zh-CN"/>
              </w:rPr>
            </w:pPr>
          </w:p>
        </w:tc>
      </w:tr>
      <w:tr w:rsidR="00671E19" w14:paraId="2924DAAA"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8AD0379" w14:textId="77777777" w:rsidR="00671E1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6AFDF7"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539DD1BC" w14:textId="77777777" w:rsidR="00671E19" w:rsidRDefault="00671E19" w:rsidP="00671E19">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883ED70" w14:textId="77777777" w:rsidR="00671E19" w:rsidRDefault="00671E19" w:rsidP="00671E19">
            <w:pPr>
              <w:pStyle w:val="TAC"/>
              <w:rPr>
                <w:rFonts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38E138" w14:textId="77777777" w:rsidR="00671E19" w:rsidRDefault="00671E19" w:rsidP="00671E19">
            <w:pPr>
              <w:pStyle w:val="TAC"/>
              <w:rPr>
                <w:lang w:val="en-US" w:eastAsia="zh-CN"/>
              </w:rPr>
            </w:pPr>
            <w:r>
              <w:rPr>
                <w:lang w:val="en-US" w:eastAsia="zh-CN"/>
              </w:rPr>
              <w:t>4</w:t>
            </w:r>
            <w:r>
              <w:rPr>
                <w:rFonts w:eastAsia="Yu Mincho"/>
              </w:rPr>
              <w:t xml:space="preserve"> and 5</w:t>
            </w:r>
          </w:p>
        </w:tc>
      </w:tr>
      <w:tr w:rsidR="00671E19" w14:paraId="06C2FCCE"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5E583E1" w14:textId="77777777" w:rsidR="00671E19" w:rsidRDefault="00671E19" w:rsidP="00671E19">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00F33A"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2C7FE385"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1482AED" w14:textId="77777777" w:rsidR="00671E19" w:rsidRDefault="00671E19" w:rsidP="00671E19">
            <w:pPr>
              <w:pStyle w:val="TAC"/>
              <w:rPr>
                <w:rFonts w:cs="Arial"/>
                <w:lang w:val="en-US" w:eastAsia="zh-CN" w:bidi="ar"/>
              </w:rPr>
            </w:pPr>
            <w:r>
              <w:rPr>
                <w:rFonts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A39620" w14:textId="77777777" w:rsidR="00671E19" w:rsidRDefault="00671E19" w:rsidP="00671E19">
            <w:pPr>
              <w:pStyle w:val="TAC"/>
              <w:rPr>
                <w:lang w:val="en-US" w:eastAsia="zh-CN"/>
              </w:rPr>
            </w:pPr>
          </w:p>
        </w:tc>
      </w:tr>
      <w:tr w:rsidR="00671E19" w14:paraId="74C7286F"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016920A3" w14:textId="77777777" w:rsidR="00671E19" w:rsidRDefault="00671E19" w:rsidP="00671E19">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15D0BA" w14:textId="77777777" w:rsidR="00671E19" w:rsidRDefault="00671E19" w:rsidP="00671E19">
            <w:pPr>
              <w:pStyle w:val="TAC"/>
              <w:rPr>
                <w:lang w:val="en-US" w:eastAsia="zh-CN"/>
              </w:rPr>
            </w:pPr>
            <w:r>
              <w:t>CA_n71A-n7</w:t>
            </w:r>
            <w:r>
              <w:rPr>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14F53C4D" w14:textId="77777777" w:rsidR="00671E19" w:rsidRDefault="00671E19" w:rsidP="00671E1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1714EA" w14:textId="77777777" w:rsidR="00671E19" w:rsidRDefault="00671E19" w:rsidP="00671E19">
            <w:pPr>
              <w:pStyle w:val="TAC"/>
              <w:rPr>
                <w:rFonts w:cs="Arial"/>
              </w:rPr>
            </w:pPr>
            <w:r>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8A1EA9" w14:textId="77777777" w:rsidR="00671E19" w:rsidRDefault="00671E19" w:rsidP="00671E19">
            <w:pPr>
              <w:pStyle w:val="TAC"/>
              <w:rPr>
                <w:rFonts w:eastAsia="Yu Mincho"/>
              </w:rPr>
            </w:pPr>
            <w:r>
              <w:rPr>
                <w:rFonts w:hint="eastAsia"/>
                <w:lang w:val="en-US" w:eastAsia="zh-CN"/>
              </w:rPr>
              <w:t>0</w:t>
            </w:r>
          </w:p>
        </w:tc>
      </w:tr>
      <w:tr w:rsidR="00671E19" w14:paraId="37A4CC22"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76731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F1021D"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4EB0506" w14:textId="77777777" w:rsidR="00671E19" w:rsidRDefault="00671E19" w:rsidP="00671E1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72CA5FF" w14:textId="77777777" w:rsidR="00671E19" w:rsidRDefault="00671E19" w:rsidP="00671E19">
            <w:pPr>
              <w:pStyle w:val="TAC"/>
              <w:rPr>
                <w:rFonts w:cs="Arial"/>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E91A5B" w14:textId="77777777" w:rsidR="00671E19" w:rsidRDefault="00671E19" w:rsidP="00671E19">
            <w:pPr>
              <w:pStyle w:val="TAC"/>
              <w:rPr>
                <w:rFonts w:eastAsia="Yu Mincho"/>
              </w:rPr>
            </w:pPr>
          </w:p>
        </w:tc>
      </w:tr>
      <w:tr w:rsidR="00671E19" w14:paraId="6CEDD4E8"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837FB3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AE0032"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4A3801" w14:textId="77777777" w:rsidR="00671E19" w:rsidRDefault="00671E19" w:rsidP="00671E19">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538742" w14:textId="77777777" w:rsidR="00671E19" w:rsidRDefault="00671E19" w:rsidP="00671E19">
            <w:pPr>
              <w:pStyle w:val="TAC"/>
              <w:rPr>
                <w:rFonts w:cs="Arial"/>
                <w:lang w:val="en-US" w:eastAsia="zh-CN" w:bidi="ar"/>
              </w:rPr>
            </w:pPr>
            <w:r>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C36D" w14:textId="77777777" w:rsidR="00671E19" w:rsidRDefault="00671E19" w:rsidP="00671E19">
            <w:pPr>
              <w:pStyle w:val="TAC"/>
              <w:rPr>
                <w:rFonts w:eastAsia="Yu Mincho"/>
              </w:rPr>
            </w:pPr>
            <w:r>
              <w:rPr>
                <w:lang w:val="en-US" w:eastAsia="zh-CN"/>
              </w:rPr>
              <w:t>4</w:t>
            </w:r>
            <w:r>
              <w:rPr>
                <w:rFonts w:eastAsia="Yu Mincho"/>
              </w:rPr>
              <w:t xml:space="preserve"> and 5</w:t>
            </w:r>
          </w:p>
        </w:tc>
      </w:tr>
      <w:tr w:rsidR="00671E19" w14:paraId="09D5AAAA"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B0DBDD7"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38E12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22A5B4" w14:textId="77777777" w:rsidR="00671E19" w:rsidRDefault="00671E19" w:rsidP="00671E19">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2A3BD2FE" w14:textId="77777777" w:rsidR="00671E19" w:rsidRDefault="00671E19" w:rsidP="00671E19">
            <w:pPr>
              <w:pStyle w:val="TAC"/>
              <w:rPr>
                <w:rFonts w:cs="Arial"/>
                <w:lang w:val="en-US" w:eastAsia="zh-CN" w:bidi="ar"/>
              </w:rPr>
            </w:pPr>
            <w:r>
              <w:rPr>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1A23A1" w14:textId="77777777" w:rsidR="00671E19" w:rsidRDefault="00671E19" w:rsidP="00671E19">
            <w:pPr>
              <w:pStyle w:val="TAC"/>
              <w:rPr>
                <w:rFonts w:eastAsia="Yu Mincho"/>
              </w:rPr>
            </w:pPr>
          </w:p>
        </w:tc>
      </w:tr>
      <w:tr w:rsidR="00671E19" w14:paraId="767C1576"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500E0B2" w14:textId="77777777" w:rsidR="00671E19" w:rsidRDefault="00671E19" w:rsidP="00671E19">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8FB8E" w14:textId="77777777" w:rsidR="00671E19" w:rsidRDefault="00671E19" w:rsidP="00671E19">
            <w:pPr>
              <w:pStyle w:val="TAC"/>
              <w:rPr>
                <w:lang w:val="en-US" w:eastAsia="zh-CN"/>
              </w:rPr>
            </w:pPr>
            <w:r>
              <w:t>CA_n71A-n7</w:t>
            </w:r>
            <w:r>
              <w:rPr>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6C977031" w14:textId="77777777" w:rsidR="00671E19" w:rsidRDefault="00671E19" w:rsidP="00671E1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8B80084" w14:textId="77777777" w:rsidR="00671E19" w:rsidRDefault="00671E19" w:rsidP="00671E19">
            <w:pPr>
              <w:pStyle w:val="TAC"/>
              <w:rPr>
                <w:rFonts w:cs="Arial"/>
              </w:rPr>
            </w:pPr>
            <w:r>
              <w:rPr>
                <w:rFonts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5F86D0C" w14:textId="77777777" w:rsidR="00671E19" w:rsidRDefault="00671E19" w:rsidP="00671E19">
            <w:pPr>
              <w:pStyle w:val="TAC"/>
              <w:rPr>
                <w:rFonts w:eastAsia="Yu Mincho"/>
              </w:rPr>
            </w:pPr>
            <w:r>
              <w:rPr>
                <w:rFonts w:hint="eastAsia"/>
                <w:lang w:val="en-US" w:eastAsia="zh-CN"/>
              </w:rPr>
              <w:t>0</w:t>
            </w:r>
          </w:p>
        </w:tc>
      </w:tr>
      <w:tr w:rsidR="00671E19" w14:paraId="6548658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150413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E36DE4"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5FBAE88" w14:textId="77777777" w:rsidR="00671E19" w:rsidRDefault="00671E19" w:rsidP="00671E1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633DB2" w14:textId="77777777" w:rsidR="00671E19" w:rsidRDefault="00671E19" w:rsidP="00671E19">
            <w:pPr>
              <w:pStyle w:val="TAC"/>
              <w:rPr>
                <w:rFonts w:cs="Arial"/>
              </w:rPr>
            </w:pPr>
            <w:r>
              <w:rPr>
                <w:rFonts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2A889" w14:textId="77777777" w:rsidR="00671E19" w:rsidRDefault="00671E19" w:rsidP="00671E19">
            <w:pPr>
              <w:pStyle w:val="TAC"/>
              <w:rPr>
                <w:rFonts w:eastAsia="Yu Mincho"/>
              </w:rPr>
            </w:pPr>
          </w:p>
        </w:tc>
      </w:tr>
      <w:tr w:rsidR="00671E19" w14:paraId="1D5F9024"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56D1E5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6314E4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C9440B3" w14:textId="77777777" w:rsidR="00671E19" w:rsidRDefault="00671E19" w:rsidP="00671E19">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E82DD22" w14:textId="77777777" w:rsidR="00671E19" w:rsidRDefault="00671E19" w:rsidP="00671E19">
            <w:pPr>
              <w:pStyle w:val="TAC"/>
              <w:rPr>
                <w:rFonts w:cs="Arial"/>
                <w:lang w:val="en-US" w:eastAsia="zh-CN" w:bidi="ar"/>
              </w:rPr>
            </w:pPr>
            <w:r>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6A2D7A" w14:textId="77777777" w:rsidR="00671E19" w:rsidRDefault="00671E19" w:rsidP="00671E19">
            <w:pPr>
              <w:pStyle w:val="TAC"/>
              <w:rPr>
                <w:rFonts w:eastAsia="Yu Mincho"/>
              </w:rPr>
            </w:pPr>
            <w:r>
              <w:rPr>
                <w:lang w:val="en-US" w:eastAsia="zh-CN"/>
              </w:rPr>
              <w:t>4 and 5</w:t>
            </w:r>
          </w:p>
        </w:tc>
      </w:tr>
      <w:tr w:rsidR="00671E19" w14:paraId="343B2D8D"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629816D"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57365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9CBCE36" w14:textId="77777777" w:rsidR="00671E19" w:rsidRDefault="00671E19" w:rsidP="00671E19">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AB2F970" w14:textId="77777777" w:rsidR="00671E19" w:rsidRDefault="00671E19" w:rsidP="00671E19">
            <w:pPr>
              <w:pStyle w:val="TAC"/>
              <w:rPr>
                <w:rFonts w:cs="Arial"/>
                <w:lang w:val="en-US" w:eastAsia="zh-CN" w:bidi="ar"/>
              </w:rPr>
            </w:pPr>
            <w:r>
              <w:rPr>
                <w:rFonts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17EF10" w14:textId="77777777" w:rsidR="00671E19" w:rsidRDefault="00671E19" w:rsidP="00671E19">
            <w:pPr>
              <w:pStyle w:val="TAC"/>
              <w:rPr>
                <w:rFonts w:eastAsia="Yu Mincho"/>
              </w:rPr>
            </w:pPr>
          </w:p>
        </w:tc>
      </w:tr>
      <w:tr w:rsidR="00671E19" w14:paraId="239C020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4F53E9" w14:textId="77777777" w:rsidR="00671E19" w:rsidRDefault="00671E19" w:rsidP="00671E19">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52FBBE" w14:textId="77777777" w:rsidR="00671E19" w:rsidRDefault="00671E19" w:rsidP="00671E19">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559089A7"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4FDBF82" w14:textId="77777777" w:rsidR="00671E19" w:rsidRDefault="00671E19" w:rsidP="00671E19">
            <w:pPr>
              <w:pStyle w:val="TAC"/>
              <w:rPr>
                <w:lang w:val="en-US"/>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8B106" w14:textId="77777777" w:rsidR="00671E19" w:rsidRDefault="00671E19" w:rsidP="00671E19">
            <w:pPr>
              <w:pStyle w:val="TAC"/>
              <w:rPr>
                <w:lang w:eastAsia="zh-CN"/>
              </w:rPr>
            </w:pPr>
            <w:r>
              <w:rPr>
                <w:rFonts w:hint="eastAsia"/>
                <w:lang w:eastAsia="zh-CN"/>
              </w:rPr>
              <w:t>0</w:t>
            </w:r>
          </w:p>
        </w:tc>
      </w:tr>
      <w:tr w:rsidR="00671E19" w14:paraId="719970EB"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3305BD80"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43A8D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B256E5" w14:textId="77777777" w:rsidR="00671E19" w:rsidRDefault="00671E19" w:rsidP="00671E1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8BC479D" w14:textId="77777777" w:rsidR="00671E19" w:rsidRDefault="00671E19" w:rsidP="00671E19">
            <w:pPr>
              <w:pStyle w:val="TAC"/>
              <w:rPr>
                <w:lang w:val="en-US"/>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42341" w14:textId="77777777" w:rsidR="00671E19" w:rsidRDefault="00671E19" w:rsidP="00671E19">
            <w:pPr>
              <w:pStyle w:val="TAC"/>
            </w:pPr>
          </w:p>
        </w:tc>
      </w:tr>
      <w:tr w:rsidR="00671E19" w14:paraId="7E1E52E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68DCE66" w14:textId="77777777" w:rsidR="00671E19" w:rsidRDefault="00671E19" w:rsidP="00671E19">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933EF9B" w14:textId="77777777" w:rsidR="00671E19" w:rsidRDefault="00671E19" w:rsidP="00671E19">
            <w:pPr>
              <w:pStyle w:val="TAC"/>
            </w:pPr>
            <w:r>
              <w:t>-</w:t>
            </w:r>
          </w:p>
        </w:tc>
        <w:tc>
          <w:tcPr>
            <w:tcW w:w="1032" w:type="dxa"/>
            <w:tcBorders>
              <w:left w:val="single" w:sz="4" w:space="0" w:color="auto"/>
              <w:right w:val="single" w:sz="4" w:space="0" w:color="auto"/>
            </w:tcBorders>
            <w:vAlign w:val="center"/>
          </w:tcPr>
          <w:p w14:paraId="487BCAE6"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023BF3B" w14:textId="77777777" w:rsidR="00671E19" w:rsidRDefault="00671E19" w:rsidP="00671E19">
            <w:pPr>
              <w:pStyle w:val="TAC"/>
              <w:rPr>
                <w:lang w:val="en-US"/>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6C26EF" w14:textId="77777777" w:rsidR="00671E19" w:rsidRDefault="00671E19" w:rsidP="00671E19">
            <w:pPr>
              <w:pStyle w:val="TAC"/>
              <w:rPr>
                <w:lang w:eastAsia="zh-CN"/>
              </w:rPr>
            </w:pPr>
            <w:r>
              <w:rPr>
                <w:rFonts w:hint="eastAsia"/>
                <w:lang w:eastAsia="zh-CN"/>
              </w:rPr>
              <w:t>0</w:t>
            </w:r>
          </w:p>
        </w:tc>
      </w:tr>
      <w:tr w:rsidR="00671E19" w14:paraId="26DCA1F2" w14:textId="77777777" w:rsidTr="00671E19">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6C5F249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0C539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F0408C" w14:textId="77777777" w:rsidR="00671E19" w:rsidRDefault="00671E19" w:rsidP="00671E19">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03E8E92B" w14:textId="77777777" w:rsidR="00671E19" w:rsidRDefault="00671E19" w:rsidP="00671E19">
            <w:pPr>
              <w:pStyle w:val="TAC"/>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45D3D7" w14:textId="77777777" w:rsidR="00671E19" w:rsidRDefault="00671E19" w:rsidP="00671E19">
            <w:pPr>
              <w:pStyle w:val="TAC"/>
            </w:pPr>
          </w:p>
        </w:tc>
      </w:tr>
      <w:tr w:rsidR="00671E19" w14:paraId="7CB4A063" w14:textId="77777777" w:rsidTr="00671E19">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D7549" w14:textId="77777777" w:rsidR="00671E19" w:rsidRDefault="00671E19" w:rsidP="00671E19">
            <w:pPr>
              <w:pStyle w:val="TAN"/>
            </w:pPr>
            <w:r>
              <w:lastRenderedPageBreak/>
              <w:t>NOTE 1:</w:t>
            </w:r>
            <w:r>
              <w:tab/>
              <w:t>This UE channel bandwidth is applicable only to downlink.</w:t>
            </w:r>
          </w:p>
          <w:p w14:paraId="45C97073" w14:textId="77777777" w:rsidR="00671E19" w:rsidRDefault="00671E19" w:rsidP="00671E19">
            <w:pPr>
              <w:pStyle w:val="TAN"/>
            </w:pPr>
            <w:r>
              <w:t>NOTE 2:</w:t>
            </w:r>
            <w:r>
              <w:tab/>
              <w:t>The minimum requirements for intra-band contiguous or non-contiguous CA apply.</w:t>
            </w:r>
          </w:p>
          <w:p w14:paraId="5BEBBA3A" w14:textId="77777777" w:rsidR="00671E19" w:rsidRDefault="00671E19" w:rsidP="00671E19">
            <w:pPr>
              <w:pStyle w:val="TAN"/>
            </w:pPr>
            <w:r>
              <w:t>NOTE 3:</w:t>
            </w:r>
            <w:r>
              <w:tab/>
              <w:t>The SCS of each channel bandwidth for NR band refers to Table 5.3.5-1.</w:t>
            </w:r>
          </w:p>
          <w:p w14:paraId="7D5423B9" w14:textId="77777777" w:rsidR="00671E19" w:rsidRDefault="00671E19" w:rsidP="00671E19">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1FEB7C8D" w14:textId="77777777" w:rsidR="00671E19" w:rsidRDefault="00671E19" w:rsidP="00671E19">
            <w:pPr>
              <w:pStyle w:val="TAN"/>
            </w:pPr>
            <w:r>
              <w:t xml:space="preserve">NOTE </w:t>
            </w:r>
            <w:r>
              <w:rPr>
                <w:lang w:eastAsia="zh-CN"/>
              </w:rPr>
              <w:t>5</w:t>
            </w:r>
            <w:r>
              <w:t>:</w:t>
            </w:r>
            <w:r>
              <w:tab/>
              <w:t>Only single uplink carriers with power class other than PC3 are listed.</w:t>
            </w:r>
          </w:p>
          <w:p w14:paraId="2815E8F1" w14:textId="77777777" w:rsidR="00671E19" w:rsidRDefault="00671E19" w:rsidP="00671E19">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hint="eastAsia"/>
                <w:lang w:val="en-US" w:eastAsia="zh-CN"/>
              </w:rPr>
              <w:t xml:space="preserve"> </w:t>
            </w:r>
            <w:r>
              <w:t>NR-DC configuration do not support the corresponding CA configuration, NR-DC configuration is used in CA test cases.</w:t>
            </w:r>
          </w:p>
          <w:p w14:paraId="4552D625" w14:textId="77777777" w:rsidR="00671E19" w:rsidRDefault="00671E19" w:rsidP="00671E19">
            <w:pPr>
              <w:pStyle w:val="TAN"/>
              <w:rPr>
                <w:ins w:id="49" w:author="Huawei-Yaping" w:date="2024-04-28T10:38:00Z"/>
              </w:rPr>
            </w:pPr>
            <w:r>
              <w:rPr>
                <w:lang w:eastAsia="zh-CN"/>
              </w:rPr>
              <w:t>NOTE 7</w:t>
            </w:r>
            <w:r>
              <w:rPr>
                <w:rFonts w:eastAsia="Yu Mincho"/>
              </w:rPr>
              <w:t>:</w:t>
            </w:r>
            <w:r>
              <w:rPr>
                <w:rFonts w:eastAsia="Yu Mincho"/>
              </w:rPr>
              <w:tab/>
            </w:r>
            <w:r w:rsidRPr="008C7F39">
              <w:t>For this bandwidth, the minimum requirements are restricted to operation when carrier is configured as a downlink SCell part of CA configuration.</w:t>
            </w:r>
          </w:p>
          <w:p w14:paraId="22D2E9AF" w14:textId="355B181D" w:rsidR="000B7A57" w:rsidRDefault="000B7A57" w:rsidP="00671E19">
            <w:pPr>
              <w:pStyle w:val="TAN"/>
              <w:rPr>
                <w:ins w:id="50" w:author="Huawei-Yaping" w:date="2024-04-28T10:38:00Z"/>
                <w:rFonts w:eastAsia="Yu Mincho"/>
              </w:rPr>
            </w:pPr>
            <w:ins w:id="51" w:author="Huawei-Yaping" w:date="2024-04-28T10:38:00Z">
              <w:r>
                <w:rPr>
                  <w:lang w:eastAsia="zh-CN"/>
                </w:rPr>
                <w:t>NOTE 8</w:t>
              </w:r>
              <w:r>
                <w:rPr>
                  <w:rFonts w:eastAsia="Yu Mincho"/>
                </w:rPr>
                <w:t>:</w:t>
              </w:r>
              <w:r>
                <w:rPr>
                  <w:rFonts w:eastAsia="Yu Mincho"/>
                </w:rPr>
                <w:tab/>
              </w:r>
            </w:ins>
            <w:ins w:id="52" w:author="Huawei-Yaping" w:date="2024-04-28T11:39:00Z">
              <w:r w:rsidR="0013238B">
                <w:rPr>
                  <w:rFonts w:eastAsia="Yu Mincho"/>
                </w:rPr>
                <w:t>Reserved</w:t>
              </w:r>
            </w:ins>
          </w:p>
          <w:p w14:paraId="10F46706" w14:textId="7852C606" w:rsidR="000B7A57" w:rsidRDefault="000B7A57" w:rsidP="00671E19">
            <w:pPr>
              <w:pStyle w:val="TAN"/>
              <w:rPr>
                <w:ins w:id="53" w:author="Huawei-Yaping" w:date="2024-04-28T10:38:00Z"/>
                <w:rFonts w:eastAsia="Yu Mincho"/>
              </w:rPr>
            </w:pPr>
            <w:ins w:id="54" w:author="Huawei-Yaping" w:date="2024-04-28T10:38:00Z">
              <w:r>
                <w:rPr>
                  <w:lang w:eastAsia="zh-CN"/>
                </w:rPr>
                <w:t>NOTE 9</w:t>
              </w:r>
              <w:r>
                <w:rPr>
                  <w:rFonts w:eastAsia="Yu Mincho"/>
                </w:rPr>
                <w:t>:</w:t>
              </w:r>
              <w:r>
                <w:rPr>
                  <w:rFonts w:eastAsia="Yu Mincho"/>
                </w:rPr>
                <w:tab/>
              </w:r>
            </w:ins>
            <w:ins w:id="55" w:author="Huawei-Yaping" w:date="2024-04-28T11:39:00Z">
              <w:r w:rsidR="0013238B">
                <w:rPr>
                  <w:rFonts w:eastAsia="Yu Mincho"/>
                </w:rPr>
                <w:t>Reserved</w:t>
              </w:r>
            </w:ins>
          </w:p>
          <w:p w14:paraId="3E69086C" w14:textId="4CA8BA3F" w:rsidR="000B7A57" w:rsidRDefault="000B7A57" w:rsidP="00671E19">
            <w:pPr>
              <w:pStyle w:val="TAN"/>
              <w:rPr>
                <w:ins w:id="56" w:author="Huawei-Yaping" w:date="2024-04-28T10:38:00Z"/>
                <w:rFonts w:eastAsia="Yu Mincho"/>
              </w:rPr>
            </w:pPr>
            <w:ins w:id="57" w:author="Huawei-Yaping" w:date="2024-04-28T10:38:00Z">
              <w:r>
                <w:rPr>
                  <w:lang w:eastAsia="zh-CN"/>
                </w:rPr>
                <w:t>NOTE 10</w:t>
              </w:r>
              <w:r>
                <w:rPr>
                  <w:rFonts w:eastAsia="Yu Mincho"/>
                </w:rPr>
                <w:t>:</w:t>
              </w:r>
              <w:r>
                <w:rPr>
                  <w:rFonts w:eastAsia="Yu Mincho"/>
                </w:rPr>
                <w:tab/>
              </w:r>
            </w:ins>
            <w:ins w:id="58" w:author="Huawei-Yaping" w:date="2024-04-28T11:39:00Z">
              <w:r w:rsidR="0013238B">
                <w:rPr>
                  <w:rFonts w:eastAsia="Yu Mincho"/>
                </w:rPr>
                <w:t>Reserved</w:t>
              </w:r>
            </w:ins>
          </w:p>
          <w:p w14:paraId="7E8AB8F0" w14:textId="470154A6" w:rsidR="000B7A57" w:rsidRDefault="000B7A57" w:rsidP="00671E19">
            <w:pPr>
              <w:pStyle w:val="TAN"/>
              <w:rPr>
                <w:ins w:id="59" w:author="Huawei-Yaping" w:date="2024-04-28T10:38:00Z"/>
                <w:rFonts w:eastAsia="Yu Mincho"/>
              </w:rPr>
            </w:pPr>
            <w:ins w:id="60" w:author="Huawei-Yaping" w:date="2024-04-28T10:38:00Z">
              <w:r>
                <w:rPr>
                  <w:lang w:eastAsia="zh-CN"/>
                </w:rPr>
                <w:t>NOTE 11</w:t>
              </w:r>
              <w:r>
                <w:rPr>
                  <w:rFonts w:eastAsia="Yu Mincho"/>
                </w:rPr>
                <w:t>:</w:t>
              </w:r>
              <w:r>
                <w:rPr>
                  <w:rFonts w:eastAsia="Yu Mincho"/>
                </w:rPr>
                <w:tab/>
              </w:r>
            </w:ins>
            <w:ins w:id="61" w:author="Huawei-Yaping" w:date="2024-04-28T11:39:00Z">
              <w:r w:rsidR="0013238B">
                <w:rPr>
                  <w:rFonts w:eastAsia="Yu Mincho"/>
                </w:rPr>
                <w:t>Reserved</w:t>
              </w:r>
            </w:ins>
          </w:p>
          <w:p w14:paraId="52B8BADB" w14:textId="7AF00666" w:rsidR="000B7A57" w:rsidRDefault="000B7A57" w:rsidP="00671E19">
            <w:pPr>
              <w:pStyle w:val="TAN"/>
              <w:rPr>
                <w:ins w:id="62" w:author="Huawei-Yaping" w:date="2024-04-28T10:38:00Z"/>
                <w:rFonts w:eastAsia="Yu Mincho"/>
              </w:rPr>
            </w:pPr>
            <w:ins w:id="63" w:author="Huawei-Yaping" w:date="2024-04-28T10:38:00Z">
              <w:r>
                <w:rPr>
                  <w:lang w:eastAsia="zh-CN"/>
                </w:rPr>
                <w:t>NOTE 12</w:t>
              </w:r>
              <w:r>
                <w:rPr>
                  <w:rFonts w:eastAsia="Yu Mincho"/>
                </w:rPr>
                <w:t>:</w:t>
              </w:r>
              <w:r>
                <w:rPr>
                  <w:rFonts w:eastAsia="Yu Mincho"/>
                </w:rPr>
                <w:tab/>
              </w:r>
            </w:ins>
            <w:ins w:id="64" w:author="Huawei-Yaping" w:date="2024-04-28T11:39:00Z">
              <w:r w:rsidR="0013238B">
                <w:rPr>
                  <w:rFonts w:eastAsia="Yu Mincho"/>
                </w:rPr>
                <w:t>Reserved</w:t>
              </w:r>
            </w:ins>
          </w:p>
          <w:p w14:paraId="7C0A9B70" w14:textId="77777777" w:rsidR="00E825DC" w:rsidRPr="00DF1C98" w:rsidRDefault="000B7A57" w:rsidP="00E825DC">
            <w:pPr>
              <w:pStyle w:val="TAN"/>
              <w:rPr>
                <w:ins w:id="65" w:author="Huawei-Yaping" w:date="2024-04-28T10:40:00Z"/>
                <w:lang w:eastAsia="zh-CN"/>
              </w:rPr>
            </w:pPr>
            <w:ins w:id="66" w:author="Huawei-Yaping" w:date="2024-04-28T10:38:00Z">
              <w:r>
                <w:rPr>
                  <w:lang w:eastAsia="zh-CN"/>
                </w:rPr>
                <w:t>NOTE 13</w:t>
              </w:r>
              <w:r>
                <w:rPr>
                  <w:rFonts w:eastAsia="Yu Mincho"/>
                </w:rPr>
                <w:t>:</w:t>
              </w:r>
              <w:r>
                <w:rPr>
                  <w:rFonts w:eastAsia="Yu Mincho"/>
                </w:rPr>
                <w:tab/>
              </w:r>
            </w:ins>
            <w:ins w:id="67" w:author="Huawei-Yaping" w:date="2024-04-28T10:40:00Z">
              <w:r w:rsidR="00E825DC" w:rsidRPr="00DF1C98">
                <w:t>Minimum requirements for Power Class 2 are applicable</w:t>
              </w:r>
              <w:r w:rsidR="00E825DC" w:rsidRPr="00DF1C98">
                <w:rPr>
                  <w:lang w:eastAsia="zh-CN"/>
                </w:rPr>
                <w:t xml:space="preserve"> for this </w:t>
              </w:r>
              <w:r w:rsidR="00E825DC" w:rsidRPr="00DF1C98">
                <w:t>uplink configuration</w:t>
              </w:r>
              <w:r w:rsidR="00E825DC" w:rsidRPr="00DF1C98">
                <w:rPr>
                  <w:lang w:eastAsia="zh-CN"/>
                </w:rPr>
                <w:t xml:space="preserve"> with </w:t>
              </w:r>
              <w:r w:rsidR="00E825DC" w:rsidRPr="00DF1C98">
                <w:t>1Tx antenna connector in one band and 2Tx antenna connectors in the other band</w:t>
              </w:r>
              <w:r w:rsidR="00E825DC" w:rsidRPr="00DF1C98">
                <w:rPr>
                  <w:lang w:eastAsia="zh-CN"/>
                </w:rPr>
                <w:t>.</w:t>
              </w:r>
            </w:ins>
          </w:p>
          <w:p w14:paraId="6B963679" w14:textId="193AC2D5" w:rsidR="000B7A57" w:rsidRPr="00E825DC" w:rsidRDefault="00E825DC" w:rsidP="00E825DC">
            <w:pPr>
              <w:pStyle w:val="TAN"/>
              <w:rPr>
                <w:lang w:eastAsia="zh-CN"/>
              </w:rPr>
            </w:pPr>
            <w:ins w:id="68" w:author="Huawei-Yaping" w:date="2024-04-28T10:40:00Z">
              <w:r w:rsidRPr="00DF1C98">
                <w:rPr>
                  <w:lang w:val="en-US" w:eastAsia="zh-CN"/>
                </w:rPr>
                <w:t>NOTE 14:</w:t>
              </w:r>
              <w:r w:rsidR="00EB4AA1" w:rsidRPr="00DF1C98">
                <w:rPr>
                  <w:rFonts w:eastAsia="Yu Mincho"/>
                </w:rPr>
                <w:tab/>
              </w:r>
              <w:r w:rsidRPr="00DF1C98">
                <w:t>Minimum requirements for Power Class 1.5 are applicable</w:t>
              </w:r>
              <w:r w:rsidRPr="00DF1C98">
                <w:rPr>
                  <w:lang w:eastAsia="zh-CN"/>
                </w:rPr>
                <w:t xml:space="preserve"> for this </w:t>
              </w:r>
              <w:r w:rsidRPr="00DF1C98">
                <w:t>uplink configuration</w:t>
              </w:r>
              <w:r w:rsidRPr="00DF1C98">
                <w:rPr>
                  <w:lang w:eastAsia="zh-CN"/>
                </w:rPr>
                <w:t xml:space="preserve"> with </w:t>
              </w:r>
              <w:r w:rsidRPr="00DF1C98">
                <w:t>1Tx antenna connector in one band and 2Tx antenna connectors in the other band</w:t>
              </w:r>
              <w:r w:rsidRPr="00DF1C98">
                <w:rPr>
                  <w:lang w:eastAsia="zh-CN"/>
                </w:rPr>
                <w:t>.</w:t>
              </w:r>
            </w:ins>
          </w:p>
        </w:tc>
      </w:tr>
    </w:tbl>
    <w:p w14:paraId="64D13DF9" w14:textId="77777777" w:rsidR="00A47A1F" w:rsidRPr="00671E19" w:rsidRDefault="00A47A1F" w:rsidP="00A47A1F"/>
    <w:p w14:paraId="4A4369C6" w14:textId="77777777" w:rsidR="00A47A1F" w:rsidRDefault="00A47A1F" w:rsidP="00A47A1F">
      <w:pPr>
        <w:pStyle w:val="30"/>
        <w:ind w:left="0" w:firstLine="0"/>
        <w:rPr>
          <w:noProof/>
          <w:color w:val="FF0000"/>
        </w:rPr>
      </w:pPr>
      <w:bookmarkStart w:id="69" w:name="OLE_LINK34"/>
      <w:bookmarkStart w:id="70" w:name="OLE_LINK33"/>
      <w:r>
        <w:rPr>
          <w:noProof/>
          <w:color w:val="FF0000"/>
        </w:rPr>
        <w:t>&lt;End of Changes&gt;</w:t>
      </w:r>
      <w:bookmarkEnd w:id="69"/>
      <w:bookmarkEnd w:id="70"/>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85108" w14:textId="77777777" w:rsidR="006D56F6" w:rsidRDefault="006D56F6">
      <w:r>
        <w:separator/>
      </w:r>
    </w:p>
  </w:endnote>
  <w:endnote w:type="continuationSeparator" w:id="0">
    <w:p w14:paraId="49B91A7A" w14:textId="77777777" w:rsidR="006D56F6" w:rsidRDefault="006D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B90B" w14:textId="77777777" w:rsidR="006D56F6" w:rsidRDefault="006D56F6">
      <w:r>
        <w:separator/>
      </w:r>
    </w:p>
  </w:footnote>
  <w:footnote w:type="continuationSeparator" w:id="0">
    <w:p w14:paraId="31407624" w14:textId="77777777" w:rsidR="006D56F6" w:rsidRDefault="006D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71E19" w:rsidRDefault="00671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71E19" w:rsidRDefault="00671E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71E19" w:rsidRDefault="00671E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71E19" w:rsidRDefault="00671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A57"/>
    <w:rsid w:val="000B7FED"/>
    <w:rsid w:val="000C038A"/>
    <w:rsid w:val="000C6598"/>
    <w:rsid w:val="000D44B3"/>
    <w:rsid w:val="000F43B5"/>
    <w:rsid w:val="001043DE"/>
    <w:rsid w:val="0013238B"/>
    <w:rsid w:val="00145D43"/>
    <w:rsid w:val="00192C46"/>
    <w:rsid w:val="001A08B3"/>
    <w:rsid w:val="001A7B60"/>
    <w:rsid w:val="001B52F0"/>
    <w:rsid w:val="001B7A65"/>
    <w:rsid w:val="001E41F3"/>
    <w:rsid w:val="001E4501"/>
    <w:rsid w:val="00252CAE"/>
    <w:rsid w:val="0026004D"/>
    <w:rsid w:val="002640DD"/>
    <w:rsid w:val="00275D12"/>
    <w:rsid w:val="00284FEB"/>
    <w:rsid w:val="002860C4"/>
    <w:rsid w:val="00297254"/>
    <w:rsid w:val="002B5741"/>
    <w:rsid w:val="002D58F8"/>
    <w:rsid w:val="002E472E"/>
    <w:rsid w:val="00305409"/>
    <w:rsid w:val="003609EF"/>
    <w:rsid w:val="0036231A"/>
    <w:rsid w:val="00371D0E"/>
    <w:rsid w:val="00374DD4"/>
    <w:rsid w:val="003E1A36"/>
    <w:rsid w:val="00410371"/>
    <w:rsid w:val="004242F1"/>
    <w:rsid w:val="004B50E7"/>
    <w:rsid w:val="004B75B7"/>
    <w:rsid w:val="005141D9"/>
    <w:rsid w:val="0051580D"/>
    <w:rsid w:val="005355DC"/>
    <w:rsid w:val="00547111"/>
    <w:rsid w:val="005503B7"/>
    <w:rsid w:val="00592D74"/>
    <w:rsid w:val="005932E3"/>
    <w:rsid w:val="005C1C9E"/>
    <w:rsid w:val="005E2C44"/>
    <w:rsid w:val="00621188"/>
    <w:rsid w:val="006257ED"/>
    <w:rsid w:val="00653DE4"/>
    <w:rsid w:val="00665C47"/>
    <w:rsid w:val="00671E19"/>
    <w:rsid w:val="00695808"/>
    <w:rsid w:val="006B46FB"/>
    <w:rsid w:val="006D56F6"/>
    <w:rsid w:val="006E21FB"/>
    <w:rsid w:val="00792342"/>
    <w:rsid w:val="007977A8"/>
    <w:rsid w:val="007B512A"/>
    <w:rsid w:val="007C2097"/>
    <w:rsid w:val="007D6A07"/>
    <w:rsid w:val="007F7259"/>
    <w:rsid w:val="008040A8"/>
    <w:rsid w:val="008279FA"/>
    <w:rsid w:val="008626E7"/>
    <w:rsid w:val="00870EE7"/>
    <w:rsid w:val="008863B9"/>
    <w:rsid w:val="00886F8C"/>
    <w:rsid w:val="008A45A6"/>
    <w:rsid w:val="008D1FCB"/>
    <w:rsid w:val="008D3CCC"/>
    <w:rsid w:val="008E5CA3"/>
    <w:rsid w:val="008F3789"/>
    <w:rsid w:val="008F686C"/>
    <w:rsid w:val="009148DE"/>
    <w:rsid w:val="0092261C"/>
    <w:rsid w:val="00941E30"/>
    <w:rsid w:val="009531B0"/>
    <w:rsid w:val="009741B3"/>
    <w:rsid w:val="0097423B"/>
    <w:rsid w:val="009777D9"/>
    <w:rsid w:val="00991B88"/>
    <w:rsid w:val="009A5753"/>
    <w:rsid w:val="009A579D"/>
    <w:rsid w:val="009C02E3"/>
    <w:rsid w:val="009D1017"/>
    <w:rsid w:val="009E3297"/>
    <w:rsid w:val="009F734F"/>
    <w:rsid w:val="00A246B6"/>
    <w:rsid w:val="00A24B0E"/>
    <w:rsid w:val="00A47A1F"/>
    <w:rsid w:val="00A47E70"/>
    <w:rsid w:val="00A50CF0"/>
    <w:rsid w:val="00A7671C"/>
    <w:rsid w:val="00AA2CBC"/>
    <w:rsid w:val="00AA7EE9"/>
    <w:rsid w:val="00AC5820"/>
    <w:rsid w:val="00AD1CD8"/>
    <w:rsid w:val="00B258BB"/>
    <w:rsid w:val="00B67B97"/>
    <w:rsid w:val="00B968C8"/>
    <w:rsid w:val="00B97C25"/>
    <w:rsid w:val="00BA3EC5"/>
    <w:rsid w:val="00BA51D9"/>
    <w:rsid w:val="00BB5DFC"/>
    <w:rsid w:val="00BD279D"/>
    <w:rsid w:val="00BD6BB8"/>
    <w:rsid w:val="00BE2B55"/>
    <w:rsid w:val="00BF775D"/>
    <w:rsid w:val="00C06900"/>
    <w:rsid w:val="00C224D4"/>
    <w:rsid w:val="00C66BA2"/>
    <w:rsid w:val="00C870F6"/>
    <w:rsid w:val="00C95985"/>
    <w:rsid w:val="00CB3612"/>
    <w:rsid w:val="00CC5026"/>
    <w:rsid w:val="00CC68D0"/>
    <w:rsid w:val="00D03F9A"/>
    <w:rsid w:val="00D06D51"/>
    <w:rsid w:val="00D24991"/>
    <w:rsid w:val="00D4406A"/>
    <w:rsid w:val="00D50255"/>
    <w:rsid w:val="00D66520"/>
    <w:rsid w:val="00D84AE9"/>
    <w:rsid w:val="00D9124E"/>
    <w:rsid w:val="00D92B1B"/>
    <w:rsid w:val="00DD3B47"/>
    <w:rsid w:val="00DE34CF"/>
    <w:rsid w:val="00DF1C98"/>
    <w:rsid w:val="00E13F3D"/>
    <w:rsid w:val="00E34898"/>
    <w:rsid w:val="00E825DC"/>
    <w:rsid w:val="00E945FE"/>
    <w:rsid w:val="00EB09B7"/>
    <w:rsid w:val="00EB4AA1"/>
    <w:rsid w:val="00EC5D6B"/>
    <w:rsid w:val="00EC7A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A47A1F"/>
    <w:rPr>
      <w:rFonts w:ascii="Arial" w:hAnsi="Arial"/>
      <w:sz w:val="28"/>
      <w:lang w:val="en-GB" w:eastAsia="en-US"/>
    </w:rPr>
  </w:style>
  <w:style w:type="character" w:customStyle="1" w:styleId="THChar">
    <w:name w:val="TH Char"/>
    <w:link w:val="TH"/>
    <w:qFormat/>
    <w:rsid w:val="005503B7"/>
    <w:rPr>
      <w:rFonts w:ascii="Arial" w:hAnsi="Arial"/>
      <w:b/>
      <w:lang w:val="en-GB" w:eastAsia="en-US"/>
    </w:rPr>
  </w:style>
  <w:style w:type="character" w:customStyle="1" w:styleId="TALCar">
    <w:name w:val="TAL Car"/>
    <w:link w:val="TAL"/>
    <w:qFormat/>
    <w:rsid w:val="005503B7"/>
    <w:rPr>
      <w:rFonts w:ascii="Arial" w:hAnsi="Arial"/>
      <w:sz w:val="18"/>
      <w:lang w:val="en-GB" w:eastAsia="en-US"/>
    </w:rPr>
  </w:style>
  <w:style w:type="character" w:customStyle="1" w:styleId="TAHCar">
    <w:name w:val="TAH Car"/>
    <w:link w:val="TAH"/>
    <w:qFormat/>
    <w:rsid w:val="005503B7"/>
    <w:rPr>
      <w:rFonts w:ascii="Arial" w:hAnsi="Arial"/>
      <w:b/>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671E19"/>
    <w:rPr>
      <w:rFonts w:ascii="Times New Roman" w:hAnsi="Times New Roman" w:cs="Times New Roman"/>
      <w:b/>
      <w:bCs/>
      <w:kern w:val="44"/>
      <w:sz w:val="44"/>
      <w:szCs w:val="44"/>
      <w:lang w:eastAsia="zh-CN"/>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671E19"/>
    <w:rPr>
      <w:rFonts w:asciiTheme="majorHAnsi" w:eastAsiaTheme="majorEastAsia" w:hAnsiTheme="majorHAnsi" w:cstheme="majorBidi"/>
      <w:b/>
      <w:bCs/>
      <w:sz w:val="32"/>
      <w:szCs w:val="32"/>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671E19"/>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671E19"/>
    <w:rPr>
      <w:rFonts w:ascii="Times New Roman" w:hAnsi="Times New Roman" w:cs="Times New Roman"/>
      <w:b/>
      <w:bCs/>
      <w:sz w:val="28"/>
      <w:szCs w:val="28"/>
      <w:lang w:eastAsia="zh-CN"/>
    </w:rPr>
  </w:style>
  <w:style w:type="character" w:customStyle="1" w:styleId="60">
    <w:name w:val="标题 6 字符"/>
    <w:aliases w:val="T1 字符,Header 6 字符"/>
    <w:basedOn w:val="a2"/>
    <w:rsid w:val="00671E19"/>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rsid w:val="00671E19"/>
    <w:rPr>
      <w:rFonts w:ascii="Times New Roman" w:hAnsi="Times New Roman" w:cs="Times New Roman"/>
      <w:b/>
      <w:bCs/>
      <w:sz w:val="24"/>
      <w:szCs w:val="24"/>
      <w:lang w:eastAsia="zh-CN"/>
    </w:rPr>
  </w:style>
  <w:style w:type="character" w:customStyle="1" w:styleId="80">
    <w:name w:val="标题 8 字符"/>
    <w:basedOn w:val="a2"/>
    <w:rsid w:val="00671E19"/>
    <w:rPr>
      <w:rFonts w:asciiTheme="majorHAnsi" w:eastAsiaTheme="majorEastAsia" w:hAnsiTheme="majorHAnsi" w:cstheme="majorBidi"/>
      <w:sz w:val="24"/>
      <w:szCs w:val="24"/>
      <w:lang w:eastAsia="zh-CN"/>
    </w:rPr>
  </w:style>
  <w:style w:type="character" w:customStyle="1" w:styleId="90">
    <w:name w:val="标题 9 字符"/>
    <w:basedOn w:val="a2"/>
    <w:rsid w:val="00671E19"/>
    <w:rPr>
      <w:rFonts w:asciiTheme="majorHAnsi" w:eastAsiaTheme="majorEastAsia" w:hAnsiTheme="majorHAnsi" w:cstheme="majorBidi"/>
      <w:sz w:val="21"/>
      <w:szCs w:val="21"/>
      <w:lang w:eastAsia="zh-CN"/>
    </w:rPr>
  </w:style>
  <w:style w:type="character" w:customStyle="1" w:styleId="B1Char">
    <w:name w:val="B1 Char"/>
    <w:link w:val="B10"/>
    <w:qFormat/>
    <w:locked/>
    <w:rsid w:val="00671E19"/>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71E19"/>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71E19"/>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71E19"/>
    <w:rPr>
      <w:rFonts w:ascii="Arial" w:hAnsi="Arial" w:cs="Times New Roman"/>
      <w:sz w:val="28"/>
      <w:szCs w:val="20"/>
      <w:lang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71E19"/>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71E19"/>
    <w:rPr>
      <w:rFonts w:ascii="Arial" w:hAnsi="Arial"/>
      <w:sz w:val="22"/>
      <w:lang w:val="en-GB" w:eastAsia="en-US"/>
    </w:rPr>
  </w:style>
  <w:style w:type="character" w:customStyle="1" w:styleId="62">
    <w:name w:val="标题 6 字符2"/>
    <w:aliases w:val="T1 字符2,Header 6 字符2"/>
    <w:basedOn w:val="a2"/>
    <w:link w:val="6"/>
    <w:qFormat/>
    <w:rsid w:val="00671E19"/>
    <w:rPr>
      <w:rFonts w:ascii="Arial" w:hAnsi="Arial"/>
      <w:lang w:val="en-GB" w:eastAsia="en-US"/>
    </w:rPr>
  </w:style>
  <w:style w:type="character" w:customStyle="1" w:styleId="72">
    <w:name w:val="标题 7 字符2"/>
    <w:aliases w:val="L7 字符2,Header 7 字符2"/>
    <w:basedOn w:val="a2"/>
    <w:link w:val="7"/>
    <w:qFormat/>
    <w:rsid w:val="00671E19"/>
    <w:rPr>
      <w:rFonts w:ascii="Arial" w:hAnsi="Arial"/>
      <w:lang w:val="en-GB" w:eastAsia="en-US"/>
    </w:rPr>
  </w:style>
  <w:style w:type="character" w:customStyle="1" w:styleId="82">
    <w:name w:val="标题 8 字符2"/>
    <w:basedOn w:val="a2"/>
    <w:link w:val="8"/>
    <w:qFormat/>
    <w:rsid w:val="00671E19"/>
    <w:rPr>
      <w:rFonts w:ascii="Arial" w:hAnsi="Arial"/>
      <w:sz w:val="36"/>
      <w:lang w:val="en-GB" w:eastAsia="en-US"/>
    </w:rPr>
  </w:style>
  <w:style w:type="character" w:customStyle="1" w:styleId="92">
    <w:name w:val="标题 9 字符2"/>
    <w:aliases w:val="Figure Heading 字符1,FH 字符1"/>
    <w:basedOn w:val="a2"/>
    <w:link w:val="9"/>
    <w:qFormat/>
    <w:rsid w:val="00671E19"/>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71E19"/>
    <w:rPr>
      <w:rFonts w:ascii="Times New Roman" w:hAnsi="Times New Roman" w:cs="Times New Roman"/>
      <w:sz w:val="18"/>
      <w:szCs w:val="18"/>
      <w:lang w:eastAsia="zh-CN"/>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71E19"/>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671E19"/>
    <w:rPr>
      <w:rFonts w:ascii="Times New Roman" w:hAnsi="Times New Roman" w:cs="Times New Roman"/>
      <w:sz w:val="18"/>
      <w:szCs w:val="18"/>
      <w:lang w:eastAsia="zh-CN"/>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71E19"/>
    <w:rPr>
      <w:rFonts w:ascii="Times New Roman" w:hAnsi="Times New Roman"/>
      <w:sz w:val="16"/>
      <w:lang w:val="en-GB" w:eastAsia="en-US"/>
    </w:rPr>
  </w:style>
  <w:style w:type="character" w:customStyle="1" w:styleId="af7">
    <w:name w:val="页脚 字符"/>
    <w:aliases w:val="footer odd 字符,footer 字符,fo 字符,pie de página 字符"/>
    <w:basedOn w:val="a2"/>
    <w:rsid w:val="00671E19"/>
    <w:rPr>
      <w:rFonts w:ascii="Times New Roman" w:hAnsi="Times New Roman" w:cs="Times New Roman"/>
      <w:sz w:val="18"/>
      <w:szCs w:val="18"/>
      <w:lang w:eastAsia="zh-CN"/>
    </w:rPr>
  </w:style>
  <w:style w:type="character" w:customStyle="1" w:styleId="38">
    <w:name w:val="页脚 字符3"/>
    <w:aliases w:val="footer odd 字符3,footer 字符3,fo 字符3,pie de página 字符3"/>
    <w:basedOn w:val="a2"/>
    <w:link w:val="ad"/>
    <w:qFormat/>
    <w:rsid w:val="00671E19"/>
    <w:rPr>
      <w:rFonts w:ascii="Arial" w:hAnsi="Arial"/>
      <w:b/>
      <w:i/>
      <w:noProof/>
      <w:sz w:val="18"/>
      <w:lang w:val="en-GB" w:eastAsia="en-US"/>
    </w:rPr>
  </w:style>
  <w:style w:type="character" w:styleId="af8">
    <w:name w:val="page number"/>
    <w:basedOn w:val="a2"/>
    <w:qFormat/>
    <w:rsid w:val="00671E19"/>
  </w:style>
  <w:style w:type="paragraph" w:customStyle="1" w:styleId="TAJ">
    <w:name w:val="TAJ"/>
    <w:basedOn w:val="TH"/>
    <w:qFormat/>
    <w:rsid w:val="00671E19"/>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71E19"/>
    <w:pPr>
      <w:overflowPunct w:val="0"/>
      <w:autoSpaceDE w:val="0"/>
      <w:autoSpaceDN w:val="0"/>
      <w:adjustRightInd w:val="0"/>
      <w:textAlignment w:val="baseline"/>
    </w:pPr>
    <w:rPr>
      <w:i/>
      <w:color w:val="0000FF"/>
      <w:lang w:eastAsia="zh-CN"/>
    </w:rPr>
  </w:style>
  <w:style w:type="character" w:customStyle="1" w:styleId="af9">
    <w:name w:val="文档结构图 字符"/>
    <w:basedOn w:val="a2"/>
    <w:rsid w:val="00671E19"/>
    <w:rPr>
      <w:rFonts w:ascii="Microsoft YaHei UI" w:eastAsia="Microsoft YaHei UI" w:hAnsi="Times New Roman" w:cs="Times New Roman"/>
      <w:sz w:val="18"/>
      <w:szCs w:val="18"/>
      <w:lang w:eastAsia="zh-CN"/>
    </w:rPr>
  </w:style>
  <w:style w:type="character" w:customStyle="1" w:styleId="2b">
    <w:name w:val="文档结构图 字符2"/>
    <w:basedOn w:val="a2"/>
    <w:link w:val="af4"/>
    <w:qFormat/>
    <w:rsid w:val="00671E19"/>
    <w:rPr>
      <w:rFonts w:ascii="Tahoma" w:hAnsi="Tahoma" w:cs="Tahoma"/>
      <w:shd w:val="clear" w:color="auto" w:fill="000080"/>
      <w:lang w:val="en-GB" w:eastAsia="en-US"/>
    </w:rPr>
  </w:style>
  <w:style w:type="character" w:customStyle="1" w:styleId="25">
    <w:name w:val="列表项目符号 2 字符"/>
    <w:aliases w:val="lb2 字符"/>
    <w:link w:val="24"/>
    <w:qFormat/>
    <w:rsid w:val="00671E19"/>
    <w:rPr>
      <w:rFonts w:ascii="Times New Roman" w:hAnsi="Times New Roman"/>
      <w:lang w:val="en-GB" w:eastAsia="en-US"/>
    </w:rPr>
  </w:style>
  <w:style w:type="character" w:customStyle="1" w:styleId="EXChar">
    <w:name w:val="EX Char"/>
    <w:link w:val="EX"/>
    <w:qFormat/>
    <w:rsid w:val="00671E19"/>
    <w:rPr>
      <w:rFonts w:ascii="Times New Roman" w:hAnsi="Times New Roman"/>
      <w:lang w:val="en-GB" w:eastAsia="en-US"/>
    </w:rPr>
  </w:style>
  <w:style w:type="character" w:customStyle="1" w:styleId="EditorsNoteCarCar">
    <w:name w:val="Editor's Note Car Car"/>
    <w:link w:val="EditorsNote"/>
    <w:qFormat/>
    <w:rsid w:val="00671E19"/>
    <w:rPr>
      <w:rFonts w:ascii="Times New Roman" w:hAnsi="Times New Roman"/>
      <w:color w:val="FF0000"/>
      <w:lang w:val="en-GB" w:eastAsia="en-US"/>
    </w:rPr>
  </w:style>
  <w:style w:type="character" w:customStyle="1" w:styleId="NOChar">
    <w:name w:val="NO Char"/>
    <w:link w:val="NO"/>
    <w:qFormat/>
    <w:rsid w:val="00671E19"/>
    <w:rPr>
      <w:rFonts w:ascii="Times New Roman" w:hAnsi="Times New Roman"/>
      <w:lang w:val="en-GB" w:eastAsia="en-US"/>
    </w:rPr>
  </w:style>
  <w:style w:type="character" w:customStyle="1" w:styleId="H6Char">
    <w:name w:val="H6 Char"/>
    <w:link w:val="H6"/>
    <w:qFormat/>
    <w:rsid w:val="00671E19"/>
    <w:rPr>
      <w:rFonts w:ascii="Arial" w:hAnsi="Arial"/>
      <w:lang w:val="en-GB" w:eastAsia="en-US"/>
    </w:rPr>
  </w:style>
  <w:style w:type="character" w:customStyle="1" w:styleId="TACChar">
    <w:name w:val="TAC Char"/>
    <w:link w:val="TAC"/>
    <w:qFormat/>
    <w:rsid w:val="00671E19"/>
    <w:rPr>
      <w:rFonts w:ascii="Arial" w:hAnsi="Arial"/>
      <w:sz w:val="18"/>
      <w:lang w:val="en-GB" w:eastAsia="en-US"/>
    </w:rPr>
  </w:style>
  <w:style w:type="character" w:customStyle="1" w:styleId="TANChar">
    <w:name w:val="TAN Char"/>
    <w:link w:val="TAN"/>
    <w:qFormat/>
    <w:rsid w:val="00671E19"/>
    <w:rPr>
      <w:rFonts w:ascii="Arial" w:hAnsi="Arial"/>
      <w:sz w:val="18"/>
      <w:lang w:val="en-GB" w:eastAsia="en-US"/>
    </w:rPr>
  </w:style>
  <w:style w:type="character" w:customStyle="1" w:styleId="afa">
    <w:name w:val="批注框文本 字符"/>
    <w:basedOn w:val="a2"/>
    <w:rsid w:val="00671E19"/>
    <w:rPr>
      <w:rFonts w:ascii="Times New Roman" w:hAnsi="Times New Roman" w:cs="Times New Roman"/>
      <w:sz w:val="18"/>
      <w:szCs w:val="18"/>
      <w:lang w:eastAsia="zh-CN"/>
    </w:rPr>
  </w:style>
  <w:style w:type="character" w:customStyle="1" w:styleId="29">
    <w:name w:val="批注框文本 字符2"/>
    <w:basedOn w:val="a2"/>
    <w:link w:val="af2"/>
    <w:qFormat/>
    <w:rsid w:val="00671E19"/>
    <w:rPr>
      <w:rFonts w:ascii="Tahoma" w:hAnsi="Tahoma" w:cs="Tahoma"/>
      <w:sz w:val="16"/>
      <w:szCs w:val="16"/>
      <w:lang w:val="en-GB" w:eastAsia="en-US"/>
    </w:rPr>
  </w:style>
  <w:style w:type="character" w:customStyle="1" w:styleId="B1Zchn">
    <w:name w:val="B1 Zchn"/>
    <w:qFormat/>
    <w:rsid w:val="00671E19"/>
    <w:rPr>
      <w:noProof/>
      <w:lang w:val="x-none" w:eastAsia="en-US"/>
    </w:rPr>
  </w:style>
  <w:style w:type="character" w:customStyle="1" w:styleId="EditorsNoteChar">
    <w:name w:val="Editor's Note Char"/>
    <w:qFormat/>
    <w:rsid w:val="00671E19"/>
    <w:rPr>
      <w:color w:val="FF0000"/>
      <w:lang w:val="en-GB" w:eastAsia="en-US"/>
    </w:rPr>
  </w:style>
  <w:style w:type="character" w:customStyle="1" w:styleId="TALChar">
    <w:name w:val="TAL Char"/>
    <w:qFormat/>
    <w:rsid w:val="00671E19"/>
    <w:rPr>
      <w:rFonts w:ascii="Arial" w:hAnsi="Arial"/>
      <w:sz w:val="18"/>
      <w:lang w:val="en-GB" w:eastAsia="en-US"/>
    </w:rPr>
  </w:style>
  <w:style w:type="character" w:customStyle="1" w:styleId="TACCar">
    <w:name w:val="TAC Car"/>
    <w:qFormat/>
    <w:rsid w:val="00671E19"/>
    <w:rPr>
      <w:rFonts w:ascii="Arial" w:hAnsi="Arial"/>
      <w:sz w:val="18"/>
      <w:lang w:val="en-GB" w:eastAsia="en-US"/>
    </w:rPr>
  </w:style>
  <w:style w:type="character" w:customStyle="1" w:styleId="B2Char">
    <w:name w:val="B2 Char"/>
    <w:link w:val="B20"/>
    <w:qFormat/>
    <w:rsid w:val="00671E19"/>
    <w:rPr>
      <w:rFonts w:ascii="Times New Roman" w:hAnsi="Times New Roman"/>
      <w:lang w:val="en-GB" w:eastAsia="en-US"/>
    </w:rPr>
  </w:style>
  <w:style w:type="character" w:customStyle="1" w:styleId="B2Car">
    <w:name w:val="B2 Car"/>
    <w:rsid w:val="00671E19"/>
    <w:rPr>
      <w:lang w:val="en-GB" w:eastAsia="en-US"/>
    </w:rPr>
  </w:style>
  <w:style w:type="character" w:customStyle="1" w:styleId="afb">
    <w:name w:val="批注文字 字符"/>
    <w:basedOn w:val="a2"/>
    <w:rsid w:val="00671E19"/>
    <w:rPr>
      <w:rFonts w:ascii="Times New Roman" w:hAnsi="Times New Roman" w:cs="Times New Roman"/>
      <w:sz w:val="20"/>
      <w:szCs w:val="20"/>
      <w:lang w:eastAsia="zh-CN"/>
    </w:rPr>
  </w:style>
  <w:style w:type="character" w:customStyle="1" w:styleId="28">
    <w:name w:val="批注文字 字符2"/>
    <w:basedOn w:val="a2"/>
    <w:link w:val="af0"/>
    <w:qFormat/>
    <w:rsid w:val="00671E19"/>
    <w:rPr>
      <w:rFonts w:ascii="Times New Roman" w:hAnsi="Times New Roman"/>
      <w:lang w:val="en-GB" w:eastAsia="en-US"/>
    </w:rPr>
  </w:style>
  <w:style w:type="character" w:customStyle="1" w:styleId="afc">
    <w:name w:val="批注主题 字符"/>
    <w:basedOn w:val="afb"/>
    <w:rsid w:val="00671E19"/>
    <w:rPr>
      <w:rFonts w:ascii="Times New Roman" w:hAnsi="Times New Roman" w:cs="Times New Roman"/>
      <w:b/>
      <w:bCs/>
      <w:sz w:val="20"/>
      <w:szCs w:val="20"/>
      <w:lang w:eastAsia="zh-CN"/>
    </w:rPr>
  </w:style>
  <w:style w:type="character" w:customStyle="1" w:styleId="2a">
    <w:name w:val="批注主题 字符2"/>
    <w:basedOn w:val="28"/>
    <w:link w:val="af3"/>
    <w:qFormat/>
    <w:rsid w:val="00671E19"/>
    <w:rPr>
      <w:rFonts w:ascii="Times New Roman" w:hAnsi="Times New Roman"/>
      <w:b/>
      <w:bCs/>
      <w:lang w:val="en-GB" w:eastAsia="en-US"/>
    </w:rPr>
  </w:style>
  <w:style w:type="paragraph" w:customStyle="1" w:styleId="-31">
    <w:name w:val="深色列表 - 着色 31"/>
    <w:hidden/>
    <w:uiPriority w:val="99"/>
    <w:semiHidden/>
    <w:rsid w:val="00671E19"/>
    <w:rPr>
      <w:rFonts w:ascii="Times New Roman" w:eastAsia="MS Mincho" w:hAnsi="Times New Roman"/>
      <w:lang w:val="en-GB" w:eastAsia="en-US"/>
    </w:rPr>
  </w:style>
  <w:style w:type="character" w:customStyle="1" w:styleId="TAL0">
    <w:name w:val="TAL (文字)"/>
    <w:qFormat/>
    <w:rsid w:val="00671E19"/>
    <w:rPr>
      <w:rFonts w:ascii="Arial" w:hAnsi="Arial"/>
      <w:sz w:val="18"/>
      <w:lang w:val="en-GB" w:eastAsia="en-US"/>
    </w:rPr>
  </w:style>
  <w:style w:type="character" w:customStyle="1" w:styleId="B2Char1">
    <w:name w:val="B2 Char1"/>
    <w:rsid w:val="00671E19"/>
    <w:rPr>
      <w:rFonts w:ascii="Times New Roman" w:hAnsi="Times New Roman"/>
      <w:lang w:val="en-GB" w:eastAsia="en-US"/>
    </w:rPr>
  </w:style>
  <w:style w:type="character" w:customStyle="1" w:styleId="msoins0">
    <w:name w:val="msoins0"/>
    <w:qFormat/>
    <w:rsid w:val="00671E19"/>
  </w:style>
  <w:style w:type="character" w:customStyle="1" w:styleId="Heading6Char3">
    <w:name w:val="Heading 6 Char3"/>
    <w:aliases w:val="T1 Char10,Header 6 Char1"/>
    <w:rsid w:val="00671E19"/>
    <w:rPr>
      <w:rFonts w:ascii="Arial" w:hAnsi="Arial"/>
      <w:lang w:val="en-GB"/>
    </w:rPr>
  </w:style>
  <w:style w:type="character" w:customStyle="1" w:styleId="TF0">
    <w:name w:val="TF字符"/>
    <w:aliases w:val="left字符"/>
    <w:link w:val="TF"/>
    <w:rsid w:val="00671E1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71E19"/>
    <w:rPr>
      <w:rFonts w:ascii="Arial" w:eastAsia="Times New Roman" w:hAnsi="Arial"/>
      <w:sz w:val="36"/>
      <w:lang w:eastAsia="ja-JP"/>
    </w:rPr>
  </w:style>
  <w:style w:type="paragraph" w:customStyle="1" w:styleId="Default">
    <w:name w:val="Default"/>
    <w:qFormat/>
    <w:rsid w:val="00671E1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71E19"/>
  </w:style>
  <w:style w:type="paragraph" w:customStyle="1" w:styleId="TableText">
    <w:name w:val="TableText"/>
    <w:basedOn w:val="afd"/>
    <w:qFormat/>
    <w:rsid w:val="00671E19"/>
    <w:pPr>
      <w:keepNext/>
      <w:keepLines/>
      <w:snapToGrid w:val="0"/>
      <w:spacing w:after="180"/>
      <w:ind w:leftChars="0" w:left="0"/>
      <w:jc w:val="center"/>
    </w:pPr>
    <w:rPr>
      <w:rFonts w:eastAsia="宋体"/>
      <w:kern w:val="2"/>
    </w:rPr>
  </w:style>
  <w:style w:type="paragraph" w:styleId="afd">
    <w:name w:val="Body Text Indent"/>
    <w:basedOn w:val="a1"/>
    <w:link w:val="2d"/>
    <w:qFormat/>
    <w:rsid w:val="00671E19"/>
    <w:pPr>
      <w:overflowPunct w:val="0"/>
      <w:autoSpaceDE w:val="0"/>
      <w:autoSpaceDN w:val="0"/>
      <w:adjustRightInd w:val="0"/>
      <w:spacing w:after="120"/>
      <w:ind w:leftChars="200" w:left="420"/>
      <w:textAlignment w:val="baseline"/>
    </w:pPr>
    <w:rPr>
      <w:rFonts w:eastAsia="MS Mincho"/>
      <w:lang w:eastAsia="zh-CN"/>
    </w:rPr>
  </w:style>
  <w:style w:type="character" w:customStyle="1" w:styleId="afe">
    <w:name w:val="正文文本缩进 字符"/>
    <w:basedOn w:val="a2"/>
    <w:rsid w:val="00671E19"/>
    <w:rPr>
      <w:rFonts w:ascii="Times New Roman" w:hAnsi="Times New Roman"/>
      <w:lang w:val="en-GB" w:eastAsia="en-US"/>
    </w:rPr>
  </w:style>
  <w:style w:type="character" w:customStyle="1" w:styleId="2d">
    <w:name w:val="正文文本缩进 字符2"/>
    <w:basedOn w:val="a2"/>
    <w:link w:val="afd"/>
    <w:qFormat/>
    <w:rsid w:val="00671E19"/>
    <w:rPr>
      <w:rFonts w:ascii="Times New Roman" w:eastAsia="MS Mincho" w:hAnsi="Times New Roman"/>
      <w:lang w:val="en-GB" w:eastAsia="zh-CN"/>
    </w:rPr>
  </w:style>
  <w:style w:type="paragraph" w:customStyle="1" w:styleId="B1">
    <w:name w:val="B1+"/>
    <w:basedOn w:val="B10"/>
    <w:link w:val="B1Car"/>
    <w:qFormat/>
    <w:rsid w:val="00671E1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71E19"/>
    <w:rPr>
      <w:smallCaps/>
      <w:color w:val="5A5A5A"/>
    </w:rPr>
  </w:style>
  <w:style w:type="paragraph" w:customStyle="1" w:styleId="B2">
    <w:name w:val="B2+"/>
    <w:basedOn w:val="B20"/>
    <w:qFormat/>
    <w:rsid w:val="00671E1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71E19"/>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671E19"/>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671E19"/>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671E1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B1">
    <w:name w:val="TB1"/>
    <w:basedOn w:val="a1"/>
    <w:qFormat/>
    <w:rsid w:val="00671E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671E1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styleId="aff">
    <w:name w:val="Unresolved Mention"/>
    <w:uiPriority w:val="99"/>
    <w:unhideWhenUsed/>
    <w:rsid w:val="00671E19"/>
    <w:rPr>
      <w:color w:val="808080"/>
      <w:shd w:val="clear" w:color="auto" w:fill="E6E6E6"/>
    </w:rPr>
  </w:style>
  <w:style w:type="character" w:customStyle="1" w:styleId="TFChar">
    <w:name w:val="TF Char"/>
    <w:qFormat/>
    <w:rsid w:val="00671E19"/>
    <w:rPr>
      <w:rFonts w:ascii="Arial" w:hAnsi="Arial"/>
      <w:b/>
      <w:lang w:val="en-GB" w:eastAsia="en-US"/>
    </w:rPr>
  </w:style>
  <w:style w:type="table" w:styleId="aff0">
    <w:name w:val="Table Grid"/>
    <w:aliases w:val="SGS Table Basic 1"/>
    <w:basedOn w:val="a3"/>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671E19"/>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f1"/>
    <w:qFormat/>
    <w:rsid w:val="00671E19"/>
    <w:rPr>
      <w:rFonts w:ascii="Arial" w:eastAsia="Arial" w:hAnsi="Arial"/>
      <w:b/>
      <w:bCs/>
      <w:noProof/>
      <w:sz w:val="22"/>
      <w:lang w:val="en-US" w:eastAsia="en-US"/>
    </w:rPr>
  </w:style>
  <w:style w:type="character" w:customStyle="1" w:styleId="B1Char1">
    <w:name w:val="B1 Char1"/>
    <w:qFormat/>
    <w:rsid w:val="00671E19"/>
    <w:rPr>
      <w:lang w:val="en-GB"/>
    </w:rPr>
  </w:style>
  <w:style w:type="paragraph" w:styleId="aff2">
    <w:name w:val="index heading"/>
    <w:basedOn w:val="a1"/>
    <w:next w:val="a1"/>
    <w:qFormat/>
    <w:rsid w:val="00671E19"/>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f3">
    <w:name w:val="Plain Text"/>
    <w:basedOn w:val="a1"/>
    <w:link w:val="2e"/>
    <w:qFormat/>
    <w:rsid w:val="00671E19"/>
    <w:pPr>
      <w:overflowPunct w:val="0"/>
      <w:autoSpaceDE w:val="0"/>
      <w:autoSpaceDN w:val="0"/>
      <w:adjustRightInd w:val="0"/>
      <w:textAlignment w:val="baseline"/>
    </w:pPr>
    <w:rPr>
      <w:rFonts w:ascii="Courier New" w:hAnsi="Courier New"/>
      <w:lang w:val="nb-NO" w:eastAsia="zh-CN"/>
    </w:rPr>
  </w:style>
  <w:style w:type="character" w:customStyle="1" w:styleId="aff4">
    <w:name w:val="纯文本 字符"/>
    <w:basedOn w:val="a2"/>
    <w:rsid w:val="00671E19"/>
    <w:rPr>
      <w:rFonts w:asciiTheme="minorEastAsia" w:eastAsiaTheme="minorEastAsia" w:hAnsi="Courier New" w:cs="Courier New"/>
      <w:lang w:val="en-GB" w:eastAsia="en-US"/>
    </w:rPr>
  </w:style>
  <w:style w:type="character" w:customStyle="1" w:styleId="2e">
    <w:name w:val="纯文本 字符2"/>
    <w:basedOn w:val="a2"/>
    <w:link w:val="aff3"/>
    <w:qFormat/>
    <w:rsid w:val="00671E19"/>
    <w:rPr>
      <w:rFonts w:ascii="Courier New" w:hAnsi="Courier New"/>
      <w:lang w:val="nb-NO" w:eastAsia="zh-C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71E19"/>
    <w:pPr>
      <w:overflowPunct w:val="0"/>
      <w:autoSpaceDE w:val="0"/>
      <w:autoSpaceDN w:val="0"/>
      <w:adjustRightInd w:val="0"/>
      <w:textAlignment w:val="baseline"/>
    </w:pPr>
    <w:rPr>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671E19"/>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71E19"/>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5"/>
    <w:qFormat/>
    <w:rsid w:val="00671E19"/>
    <w:rPr>
      <w:rFonts w:ascii="Times New Roman" w:hAnsi="Times New Roman"/>
      <w:lang w:val="en-GB" w:eastAsia="zh-CN"/>
    </w:rPr>
  </w:style>
  <w:style w:type="paragraph" w:styleId="2f">
    <w:name w:val="Body Text 2"/>
    <w:basedOn w:val="a1"/>
    <w:link w:val="220"/>
    <w:qFormat/>
    <w:rsid w:val="00671E19"/>
    <w:pPr>
      <w:overflowPunct w:val="0"/>
      <w:autoSpaceDE w:val="0"/>
      <w:autoSpaceDN w:val="0"/>
      <w:adjustRightInd w:val="0"/>
      <w:textAlignment w:val="baseline"/>
    </w:pPr>
    <w:rPr>
      <w:i/>
      <w:lang w:eastAsia="x-none"/>
    </w:rPr>
  </w:style>
  <w:style w:type="character" w:customStyle="1" w:styleId="2f0">
    <w:name w:val="正文文本 2 字符"/>
    <w:basedOn w:val="a2"/>
    <w:rsid w:val="00671E19"/>
    <w:rPr>
      <w:rFonts w:ascii="Times New Roman" w:hAnsi="Times New Roman"/>
      <w:lang w:val="en-GB" w:eastAsia="en-US"/>
    </w:rPr>
  </w:style>
  <w:style w:type="character" w:customStyle="1" w:styleId="220">
    <w:name w:val="正文文本 2 字符2"/>
    <w:basedOn w:val="a2"/>
    <w:link w:val="2f"/>
    <w:qFormat/>
    <w:rsid w:val="00671E19"/>
    <w:rPr>
      <w:rFonts w:ascii="Times New Roman" w:hAnsi="Times New Roman"/>
      <w:i/>
      <w:lang w:val="en-GB" w:eastAsia="x-none"/>
    </w:rPr>
  </w:style>
  <w:style w:type="paragraph" w:styleId="3a">
    <w:name w:val="Body Text 3"/>
    <w:basedOn w:val="a1"/>
    <w:link w:val="320"/>
    <w:qFormat/>
    <w:rsid w:val="00671E19"/>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671E19"/>
    <w:rPr>
      <w:rFonts w:ascii="Times New Roman" w:hAnsi="Times New Roman"/>
      <w:sz w:val="16"/>
      <w:szCs w:val="16"/>
      <w:lang w:val="en-GB" w:eastAsia="en-US"/>
    </w:rPr>
  </w:style>
  <w:style w:type="character" w:customStyle="1" w:styleId="320">
    <w:name w:val="正文文本 3 字符2"/>
    <w:basedOn w:val="a2"/>
    <w:link w:val="3a"/>
    <w:qFormat/>
    <w:rsid w:val="00671E19"/>
    <w:rPr>
      <w:rFonts w:ascii="Times New Roman" w:eastAsia="Osaka" w:hAnsi="Times New Roman"/>
      <w:lang w:val="en-GB" w:eastAsia="x-none"/>
    </w:rPr>
  </w:style>
  <w:style w:type="table" w:customStyle="1" w:styleId="TableGrid1">
    <w:name w:val="Table Grid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71E19"/>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71E19"/>
  </w:style>
  <w:style w:type="paragraph" w:customStyle="1" w:styleId="CharChar">
    <w:name w:val="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71E19"/>
    <w:rPr>
      <w:lang w:val="en-GB" w:eastAsia="ja-JP" w:bidi="ar-SA"/>
    </w:rPr>
  </w:style>
  <w:style w:type="paragraph" w:customStyle="1" w:styleId="1Char">
    <w:name w:val="(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1E19"/>
    <w:rPr>
      <w:rFonts w:eastAsia="MS Mincho"/>
      <w:lang w:val="en-GB" w:eastAsia="en-US" w:bidi="ar-SA"/>
    </w:rPr>
  </w:style>
  <w:style w:type="paragraph" w:customStyle="1" w:styleId="1CharChar">
    <w:name w:val="(文字) (文字)1 Char (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E19"/>
    <w:rPr>
      <w:lang w:val="en-GB" w:eastAsia="ja-JP" w:bidi="ar-SA"/>
    </w:rPr>
  </w:style>
  <w:style w:type="paragraph" w:customStyle="1" w:styleId="-310">
    <w:name w:val="彩色底纹 - 着色 3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67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E19"/>
    <w:rPr>
      <w:rFonts w:ascii="Arial" w:hAnsi="Arial"/>
      <w:sz w:val="32"/>
      <w:lang w:val="en-GB" w:eastAsia="ja-JP" w:bidi="ar-SA"/>
    </w:rPr>
  </w:style>
  <w:style w:type="character" w:customStyle="1" w:styleId="CharChar4">
    <w:name w:val="Char Char4"/>
    <w:qFormat/>
    <w:rsid w:val="00671E19"/>
    <w:rPr>
      <w:rFonts w:ascii="Courier New" w:hAnsi="Courier New"/>
      <w:lang w:val="nb-NO" w:eastAsia="ja-JP" w:bidi="ar-SA"/>
    </w:rPr>
  </w:style>
  <w:style w:type="character" w:customStyle="1" w:styleId="AndreaLeonardi">
    <w:name w:val="Andrea Leonardi"/>
    <w:semiHidden/>
    <w:qFormat/>
    <w:rsid w:val="00671E19"/>
    <w:rPr>
      <w:rFonts w:ascii="Arial" w:hAnsi="Arial" w:cs="Arial"/>
      <w:color w:val="auto"/>
      <w:sz w:val="20"/>
      <w:szCs w:val="20"/>
    </w:rPr>
  </w:style>
  <w:style w:type="character" w:customStyle="1" w:styleId="NOCharChar">
    <w:name w:val="NO Char Char"/>
    <w:qFormat/>
    <w:rsid w:val="00671E19"/>
    <w:rPr>
      <w:lang w:val="en-GB" w:eastAsia="en-US" w:bidi="ar-SA"/>
    </w:rPr>
  </w:style>
  <w:style w:type="paragraph" w:styleId="aff7">
    <w:name w:val="Normal (Web)"/>
    <w:basedOn w:val="a1"/>
    <w:qFormat/>
    <w:rsid w:val="00671E1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671E19"/>
    <w:rPr>
      <w:lang w:val="en-GB" w:eastAsia="en-US" w:bidi="ar-SA"/>
    </w:rPr>
  </w:style>
  <w:style w:type="paragraph" w:customStyle="1" w:styleId="CharCharCharCharCharChar">
    <w:name w:val="Char Char Char Char Char Char"/>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8">
    <w:name w:val="(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E19"/>
    <w:rPr>
      <w:rFonts w:ascii="Arial" w:hAnsi="Arial" w:cs="Arial"/>
      <w:lang w:val="en-GB" w:eastAsia="en-US"/>
    </w:rPr>
  </w:style>
  <w:style w:type="character" w:customStyle="1" w:styleId="T1Char1">
    <w:name w:val="T1 Char1"/>
    <w:aliases w:val="Header 6 Char Char1,Heading 6 Char1"/>
    <w:qFormat/>
    <w:rsid w:val="00671E1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E1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71E1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71E19"/>
    <w:rPr>
      <w:rFonts w:ascii="Arial" w:eastAsia="MS Mincho" w:hAnsi="Arial"/>
      <w:sz w:val="22"/>
      <w:lang w:val="en-GB" w:eastAsia="en-US" w:bidi="ar-SA"/>
    </w:rPr>
  </w:style>
  <w:style w:type="paragraph" w:customStyle="1" w:styleId="CarCar">
    <w:name w:val="Car C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E1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E19"/>
    <w:rPr>
      <w:rFonts w:ascii="Arial" w:hAnsi="Arial"/>
      <w:sz w:val="36"/>
      <w:lang w:val="en-GB" w:eastAsia="en-US" w:bidi="ar-SA"/>
    </w:rPr>
  </w:style>
  <w:style w:type="paragraph" w:customStyle="1" w:styleId="ZchnZchn1">
    <w:name w:val="Zchn Zchn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E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E19"/>
    <w:rPr>
      <w:rFonts w:ascii="Arial" w:hAnsi="Arial"/>
      <w:sz w:val="32"/>
      <w:lang w:val="en-GB" w:eastAsia="en-US" w:bidi="ar-SA"/>
    </w:rPr>
  </w:style>
  <w:style w:type="paragraph" w:customStyle="1" w:styleId="2f1">
    <w:name w:val="(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E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E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1E19"/>
    <w:rPr>
      <w:rFonts w:ascii="Arial" w:eastAsia="Batang" w:hAnsi="Arial" w:cs="Times New Roman"/>
      <w:b/>
      <w:bCs/>
      <w:i/>
      <w:iCs/>
      <w:sz w:val="28"/>
      <w:szCs w:val="28"/>
      <w:lang w:val="en-GB" w:eastAsia="en-US" w:bidi="ar-SA"/>
    </w:rPr>
  </w:style>
  <w:style w:type="paragraph" w:customStyle="1" w:styleId="3c">
    <w:name w:val="(文字) (文字)3"/>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E19"/>
    <w:rPr>
      <w:rFonts w:ascii="Arial" w:hAnsi="Arial" w:cs="Arial"/>
      <w:lang w:val="en-GB" w:eastAsia="en-US"/>
    </w:rPr>
  </w:style>
  <w:style w:type="paragraph" w:customStyle="1" w:styleId="14">
    <w:name w:val="(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2">
    <w:name w:val="Body Text Indent 2"/>
    <w:basedOn w:val="a1"/>
    <w:link w:val="221"/>
    <w:qFormat/>
    <w:rsid w:val="00671E1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3">
    <w:name w:val="正文文本缩进 2 字符"/>
    <w:basedOn w:val="a2"/>
    <w:rsid w:val="00671E19"/>
    <w:rPr>
      <w:rFonts w:ascii="Times New Roman" w:hAnsi="Times New Roman"/>
      <w:lang w:val="en-GB" w:eastAsia="en-US"/>
    </w:rPr>
  </w:style>
  <w:style w:type="character" w:customStyle="1" w:styleId="221">
    <w:name w:val="正文文本缩进 2 字符2"/>
    <w:basedOn w:val="a2"/>
    <w:link w:val="2f2"/>
    <w:qFormat/>
    <w:rsid w:val="00671E19"/>
    <w:rPr>
      <w:rFonts w:ascii="Times New Roman" w:eastAsia="MS Mincho" w:hAnsi="Times New Roman"/>
      <w:lang w:val="en-GB" w:eastAsia="zh-CN"/>
    </w:rPr>
  </w:style>
  <w:style w:type="paragraph" w:styleId="aff9">
    <w:name w:val="Normal Indent"/>
    <w:aliases w:val="d"/>
    <w:basedOn w:val="a1"/>
    <w:qFormat/>
    <w:rsid w:val="00671E19"/>
    <w:pPr>
      <w:overflowPunct w:val="0"/>
      <w:autoSpaceDE w:val="0"/>
      <w:autoSpaceDN w:val="0"/>
      <w:adjustRightInd w:val="0"/>
      <w:spacing w:after="0"/>
      <w:ind w:left="851"/>
      <w:textAlignment w:val="baseline"/>
    </w:pPr>
    <w:rPr>
      <w:rFonts w:eastAsia="MS Mincho"/>
      <w:lang w:val="it-IT" w:eastAsia="zh-CN"/>
    </w:rPr>
  </w:style>
  <w:style w:type="paragraph" w:styleId="54">
    <w:name w:val="List Number 5"/>
    <w:basedOn w:val="a1"/>
    <w:qFormat/>
    <w:rsid w:val="00671E1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71E1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71E1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a">
    <w:name w:val="Strong"/>
    <w:aliases w:val="Level 2"/>
    <w:qFormat/>
    <w:rsid w:val="00671E19"/>
    <w:rPr>
      <w:b/>
      <w:bCs/>
    </w:rPr>
  </w:style>
  <w:style w:type="character" w:customStyle="1" w:styleId="CharChar7">
    <w:name w:val="Char Char7"/>
    <w:qFormat/>
    <w:rsid w:val="00671E19"/>
    <w:rPr>
      <w:rFonts w:ascii="Tahoma" w:hAnsi="Tahoma" w:cs="Tahoma"/>
      <w:shd w:val="clear" w:color="auto" w:fill="000080"/>
      <w:lang w:val="en-GB" w:eastAsia="en-US"/>
    </w:rPr>
  </w:style>
  <w:style w:type="character" w:customStyle="1" w:styleId="ZchnZchn5">
    <w:name w:val="Zchn Zchn5"/>
    <w:qFormat/>
    <w:rsid w:val="00671E19"/>
    <w:rPr>
      <w:rFonts w:ascii="Courier New" w:eastAsia="Batang" w:hAnsi="Courier New"/>
      <w:lang w:val="nb-NO" w:eastAsia="en-US" w:bidi="ar-SA"/>
    </w:rPr>
  </w:style>
  <w:style w:type="character" w:customStyle="1" w:styleId="CharChar10">
    <w:name w:val="Char Char10"/>
    <w:qFormat/>
    <w:rsid w:val="00671E19"/>
    <w:rPr>
      <w:rFonts w:ascii="Times New Roman" w:hAnsi="Times New Roman"/>
      <w:lang w:val="en-GB" w:eastAsia="en-US"/>
    </w:rPr>
  </w:style>
  <w:style w:type="character" w:customStyle="1" w:styleId="CharChar9">
    <w:name w:val="Char Char9"/>
    <w:qFormat/>
    <w:rsid w:val="00671E19"/>
    <w:rPr>
      <w:rFonts w:ascii="Tahoma" w:hAnsi="Tahoma" w:cs="Tahoma"/>
      <w:sz w:val="16"/>
      <w:szCs w:val="16"/>
      <w:lang w:val="en-GB" w:eastAsia="en-US"/>
    </w:rPr>
  </w:style>
  <w:style w:type="character" w:customStyle="1" w:styleId="CharChar8">
    <w:name w:val="Char Char8"/>
    <w:semiHidden/>
    <w:qFormat/>
    <w:rsid w:val="00671E19"/>
    <w:rPr>
      <w:rFonts w:ascii="Times New Roman" w:hAnsi="Times New Roman"/>
      <w:b/>
      <w:bCs/>
      <w:lang w:val="en-GB" w:eastAsia="en-US"/>
    </w:rPr>
  </w:style>
  <w:style w:type="paragraph" w:customStyle="1" w:styleId="15">
    <w:name w:val="修订1"/>
    <w:hidden/>
    <w:semiHidden/>
    <w:qFormat/>
    <w:rsid w:val="00671E19"/>
    <w:rPr>
      <w:rFonts w:ascii="Times New Roman" w:eastAsia="Batang" w:hAnsi="Times New Roman"/>
      <w:lang w:val="en-GB" w:eastAsia="en-US"/>
    </w:rPr>
  </w:style>
  <w:style w:type="paragraph" w:styleId="affb">
    <w:name w:val="endnote text"/>
    <w:basedOn w:val="a1"/>
    <w:link w:val="2f4"/>
    <w:qFormat/>
    <w:rsid w:val="00671E19"/>
    <w:pPr>
      <w:overflowPunct w:val="0"/>
      <w:autoSpaceDE w:val="0"/>
      <w:autoSpaceDN w:val="0"/>
      <w:adjustRightInd w:val="0"/>
      <w:snapToGrid w:val="0"/>
      <w:textAlignment w:val="baseline"/>
    </w:pPr>
    <w:rPr>
      <w:lang w:eastAsia="x-none"/>
    </w:rPr>
  </w:style>
  <w:style w:type="character" w:customStyle="1" w:styleId="affc">
    <w:name w:val="尾注文本 字符"/>
    <w:basedOn w:val="a2"/>
    <w:rsid w:val="00671E19"/>
    <w:rPr>
      <w:rFonts w:ascii="Times New Roman" w:hAnsi="Times New Roman"/>
      <w:lang w:val="en-GB" w:eastAsia="en-US"/>
    </w:rPr>
  </w:style>
  <w:style w:type="character" w:customStyle="1" w:styleId="2f4">
    <w:name w:val="尾注文本 字符2"/>
    <w:basedOn w:val="a2"/>
    <w:link w:val="affb"/>
    <w:qFormat/>
    <w:rsid w:val="00671E19"/>
    <w:rPr>
      <w:rFonts w:ascii="Times New Roman" w:hAnsi="Times New Roman"/>
      <w:lang w:val="en-GB" w:eastAsia="x-none"/>
    </w:rPr>
  </w:style>
  <w:style w:type="character" w:styleId="affd">
    <w:name w:val="endnote reference"/>
    <w:qFormat/>
    <w:rsid w:val="00671E19"/>
    <w:rPr>
      <w:vertAlign w:val="superscript"/>
    </w:rPr>
  </w:style>
  <w:style w:type="character" w:customStyle="1" w:styleId="btChar3">
    <w:name w:val="bt Char3"/>
    <w:aliases w:val="bt Car Char Char3"/>
    <w:qFormat/>
    <w:rsid w:val="00671E19"/>
    <w:rPr>
      <w:lang w:val="en-GB" w:eastAsia="ja-JP" w:bidi="ar-SA"/>
    </w:rPr>
  </w:style>
  <w:style w:type="paragraph" w:styleId="affe">
    <w:name w:val="Title"/>
    <w:aliases w:val="Section Header"/>
    <w:basedOn w:val="a1"/>
    <w:next w:val="a1"/>
    <w:link w:val="afff"/>
    <w:qFormat/>
    <w:rsid w:val="00671E1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671E1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71E19"/>
    <w:rPr>
      <w:rFonts w:ascii="Arial" w:hAnsi="Arial"/>
      <w:sz w:val="22"/>
      <w:lang w:val="en-GB" w:eastAsia="ja-JP" w:bidi="ar-SA"/>
    </w:rPr>
  </w:style>
  <w:style w:type="paragraph" w:styleId="afff0">
    <w:name w:val="Date"/>
    <w:basedOn w:val="a1"/>
    <w:next w:val="a1"/>
    <w:link w:val="afff1"/>
    <w:qFormat/>
    <w:rsid w:val="00671E19"/>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671E19"/>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671E19"/>
    <w:pPr>
      <w:overflowPunct w:val="0"/>
      <w:autoSpaceDE w:val="0"/>
      <w:autoSpaceDN w:val="0"/>
      <w:adjustRightInd w:val="0"/>
      <w:spacing w:before="120" w:after="120"/>
      <w:textAlignment w:val="baseline"/>
    </w:pPr>
    <w:rPr>
      <w:rFonts w:eastAsia="MS Mincho"/>
      <w:b/>
      <w:lang w:eastAsia="zh-CN"/>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f2"/>
    <w:qFormat/>
    <w:rsid w:val="00671E1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E19"/>
    <w:rPr>
      <w:rFonts w:ascii="Arial" w:hAnsi="Arial"/>
      <w:sz w:val="24"/>
      <w:lang w:val="en-GB"/>
    </w:rPr>
  </w:style>
  <w:style w:type="paragraph" w:customStyle="1" w:styleId="AutoCorrect">
    <w:name w:val="AutoCorrect"/>
    <w:qFormat/>
    <w:rsid w:val="00671E19"/>
    <w:rPr>
      <w:rFonts w:ascii="Times New Roman" w:hAnsi="Times New Roman"/>
      <w:sz w:val="24"/>
      <w:szCs w:val="24"/>
      <w:lang w:val="en-GB" w:eastAsia="ko-KR"/>
    </w:rPr>
  </w:style>
  <w:style w:type="paragraph" w:customStyle="1" w:styleId="-PAGE-">
    <w:name w:val="- PAGE -"/>
    <w:qFormat/>
    <w:rsid w:val="00671E19"/>
    <w:rPr>
      <w:rFonts w:ascii="Times New Roman" w:hAnsi="Times New Roman"/>
      <w:sz w:val="24"/>
      <w:szCs w:val="24"/>
      <w:lang w:val="en-GB" w:eastAsia="ko-KR"/>
    </w:rPr>
  </w:style>
  <w:style w:type="paragraph" w:customStyle="1" w:styleId="PageXofY">
    <w:name w:val="Page X of Y"/>
    <w:qFormat/>
    <w:rsid w:val="00671E19"/>
    <w:rPr>
      <w:rFonts w:ascii="Times New Roman" w:hAnsi="Times New Roman"/>
      <w:sz w:val="24"/>
      <w:szCs w:val="24"/>
      <w:lang w:val="en-GB" w:eastAsia="ko-KR"/>
    </w:rPr>
  </w:style>
  <w:style w:type="paragraph" w:customStyle="1" w:styleId="Createdby">
    <w:name w:val="Created by"/>
    <w:qFormat/>
    <w:rsid w:val="00671E19"/>
    <w:rPr>
      <w:rFonts w:ascii="Times New Roman" w:hAnsi="Times New Roman"/>
      <w:sz w:val="24"/>
      <w:szCs w:val="24"/>
      <w:lang w:val="en-GB" w:eastAsia="ko-KR"/>
    </w:rPr>
  </w:style>
  <w:style w:type="paragraph" w:customStyle="1" w:styleId="Createdon">
    <w:name w:val="Created on"/>
    <w:qFormat/>
    <w:rsid w:val="00671E19"/>
    <w:rPr>
      <w:rFonts w:ascii="Times New Roman" w:hAnsi="Times New Roman"/>
      <w:sz w:val="24"/>
      <w:szCs w:val="24"/>
      <w:lang w:val="en-GB" w:eastAsia="ko-KR"/>
    </w:rPr>
  </w:style>
  <w:style w:type="paragraph" w:customStyle="1" w:styleId="Lastprinted">
    <w:name w:val="Last printed"/>
    <w:qFormat/>
    <w:rsid w:val="00671E19"/>
    <w:rPr>
      <w:rFonts w:ascii="Times New Roman" w:hAnsi="Times New Roman"/>
      <w:sz w:val="24"/>
      <w:szCs w:val="24"/>
      <w:lang w:val="en-GB" w:eastAsia="ko-KR"/>
    </w:rPr>
  </w:style>
  <w:style w:type="paragraph" w:customStyle="1" w:styleId="Lastsavedby">
    <w:name w:val="Last saved by"/>
    <w:qFormat/>
    <w:rsid w:val="00671E19"/>
    <w:rPr>
      <w:rFonts w:ascii="Times New Roman" w:hAnsi="Times New Roman"/>
      <w:sz w:val="24"/>
      <w:szCs w:val="24"/>
      <w:lang w:val="en-GB" w:eastAsia="ko-KR"/>
    </w:rPr>
  </w:style>
  <w:style w:type="paragraph" w:customStyle="1" w:styleId="Filename">
    <w:name w:val="Filename"/>
    <w:qFormat/>
    <w:rsid w:val="00671E19"/>
    <w:rPr>
      <w:rFonts w:ascii="Times New Roman" w:hAnsi="Times New Roman"/>
      <w:sz w:val="24"/>
      <w:szCs w:val="24"/>
      <w:lang w:val="en-GB" w:eastAsia="ko-KR"/>
    </w:rPr>
  </w:style>
  <w:style w:type="paragraph" w:customStyle="1" w:styleId="Filenameandpath">
    <w:name w:val="Filename and path"/>
    <w:qFormat/>
    <w:rsid w:val="00671E19"/>
    <w:rPr>
      <w:rFonts w:ascii="Times New Roman" w:hAnsi="Times New Roman"/>
      <w:sz w:val="24"/>
      <w:szCs w:val="24"/>
      <w:lang w:val="en-GB" w:eastAsia="ko-KR"/>
    </w:rPr>
  </w:style>
  <w:style w:type="paragraph" w:customStyle="1" w:styleId="AuthorPageDate">
    <w:name w:val="Author  Page #  Date"/>
    <w:qFormat/>
    <w:rsid w:val="00671E19"/>
    <w:rPr>
      <w:rFonts w:ascii="Times New Roman" w:hAnsi="Times New Roman"/>
      <w:sz w:val="24"/>
      <w:szCs w:val="24"/>
      <w:lang w:val="en-GB" w:eastAsia="ko-KR"/>
    </w:rPr>
  </w:style>
  <w:style w:type="paragraph" w:customStyle="1" w:styleId="ConfidentialPageDate">
    <w:name w:val="Confidential  Page #  Date"/>
    <w:qFormat/>
    <w:rsid w:val="00671E19"/>
    <w:rPr>
      <w:rFonts w:ascii="Times New Roman" w:hAnsi="Times New Roman"/>
      <w:sz w:val="24"/>
      <w:szCs w:val="24"/>
      <w:lang w:val="en-GB" w:eastAsia="ko-KR"/>
    </w:rPr>
  </w:style>
  <w:style w:type="paragraph" w:customStyle="1" w:styleId="INDENT1">
    <w:name w:val="INDENT1"/>
    <w:basedOn w:val="a1"/>
    <w:qFormat/>
    <w:rsid w:val="00671E19"/>
    <w:pPr>
      <w:overflowPunct w:val="0"/>
      <w:autoSpaceDE w:val="0"/>
      <w:autoSpaceDN w:val="0"/>
      <w:adjustRightInd w:val="0"/>
      <w:ind w:left="851"/>
      <w:textAlignment w:val="baseline"/>
    </w:pPr>
    <w:rPr>
      <w:lang w:eastAsia="zh-CN"/>
    </w:rPr>
  </w:style>
  <w:style w:type="paragraph" w:customStyle="1" w:styleId="INDENT2">
    <w:name w:val="INDENT2"/>
    <w:basedOn w:val="a1"/>
    <w:qFormat/>
    <w:rsid w:val="00671E19"/>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671E19"/>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67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1"/>
    <w:qFormat/>
    <w:rsid w:val="00671E19"/>
    <w:pPr>
      <w:keepNext/>
      <w:keepLines/>
      <w:overflowPunct w:val="0"/>
      <w:autoSpaceDE w:val="0"/>
      <w:autoSpaceDN w:val="0"/>
      <w:adjustRightInd w:val="0"/>
      <w:textAlignment w:val="baseline"/>
    </w:pPr>
    <w:rPr>
      <w:b/>
      <w:lang w:eastAsia="zh-CN"/>
    </w:rPr>
  </w:style>
  <w:style w:type="paragraph" w:customStyle="1" w:styleId="enumlev2">
    <w:name w:val="enumlev2"/>
    <w:basedOn w:val="a1"/>
    <w:qFormat/>
    <w:rsid w:val="0067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671E19"/>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qFormat/>
    <w:rsid w:val="00671E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zh-CN"/>
    </w:rPr>
  </w:style>
  <w:style w:type="paragraph" w:customStyle="1" w:styleId="MTDisplayEquation">
    <w:name w:val="MTDisplayEquation"/>
    <w:basedOn w:val="a1"/>
    <w:link w:val="MTDisplayEquationZchn"/>
    <w:qFormat/>
    <w:rsid w:val="00671E19"/>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1E1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671E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71E19"/>
    <w:pPr>
      <w:overflowPunct w:val="0"/>
      <w:autoSpaceDE w:val="0"/>
      <w:autoSpaceDN w:val="0"/>
      <w:adjustRightInd w:val="0"/>
      <w:textAlignment w:val="baseline"/>
    </w:pPr>
    <w:rPr>
      <w:lang w:eastAsia="zh-CN"/>
    </w:rPr>
  </w:style>
  <w:style w:type="paragraph" w:customStyle="1" w:styleId="TaOC">
    <w:name w:val="TaOC"/>
    <w:basedOn w:val="TAC"/>
    <w:qFormat/>
    <w:rsid w:val="00671E19"/>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71E19"/>
    <w:rPr>
      <w:rFonts w:ascii="Arial" w:hAnsi="Arial"/>
      <w:sz w:val="32"/>
      <w:lang w:val="en-GB" w:eastAsia="en-US" w:bidi="ar-SA"/>
    </w:rPr>
  </w:style>
  <w:style w:type="paragraph" w:customStyle="1" w:styleId="xl40">
    <w:name w:val="xl40"/>
    <w:basedOn w:val="a1"/>
    <w:qFormat/>
    <w:rsid w:val="00671E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zh-CN"/>
    </w:rPr>
  </w:style>
  <w:style w:type="paragraph" w:customStyle="1" w:styleId="Separation">
    <w:name w:val="Separation"/>
    <w:basedOn w:val="10"/>
    <w:next w:val="a1"/>
    <w:qFormat/>
    <w:rsid w:val="00671E1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E1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E19"/>
    <w:rPr>
      <w:rFonts w:ascii="Arial" w:hAnsi="Arial"/>
      <w:sz w:val="28"/>
      <w:lang w:val="en-GB" w:eastAsia="en-US" w:bidi="ar-SA"/>
    </w:rPr>
  </w:style>
  <w:style w:type="character" w:customStyle="1" w:styleId="T1Char3">
    <w:name w:val="T1 Char3"/>
    <w:aliases w:val="Header 6 Char Char3"/>
    <w:qFormat/>
    <w:rsid w:val="00671E19"/>
    <w:rPr>
      <w:rFonts w:ascii="Arial" w:hAnsi="Arial"/>
      <w:lang w:val="en-GB" w:eastAsia="en-US" w:bidi="ar-SA"/>
    </w:rPr>
  </w:style>
  <w:style w:type="table" w:customStyle="1" w:styleId="Tabellengitternetz1">
    <w:name w:val="Tabellengitternetz1"/>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1E1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1E1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71E1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5"/>
    <w:autoRedefine/>
    <w:qFormat/>
    <w:rsid w:val="00671E1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6">
    <w:name w:val="吹き出し1"/>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E19"/>
    <w:rPr>
      <w:rFonts w:ascii="Arial" w:hAnsi="Arial"/>
      <w:b/>
      <w:noProof/>
      <w:sz w:val="18"/>
      <w:lang w:val="en-GB" w:eastAsia="en-US" w:bidi="ar-SA"/>
    </w:rPr>
  </w:style>
  <w:style w:type="paragraph" w:customStyle="1" w:styleId="2f6">
    <w:name w:val="吹き出し2"/>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671E1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71E1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71E1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71E1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71E1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71E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E1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71E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671E1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671E19"/>
    <w:pPr>
      <w:tabs>
        <w:tab w:val="left" w:pos="360"/>
      </w:tabs>
      <w:ind w:left="360" w:hanging="360"/>
    </w:pPr>
  </w:style>
  <w:style w:type="paragraph" w:customStyle="1" w:styleId="Para1">
    <w:name w:val="Para1"/>
    <w:basedOn w:val="a1"/>
    <w:qFormat/>
    <w:rsid w:val="00671E1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71E1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f"/>
    <w:next w:val="2f"/>
    <w:qFormat/>
    <w:rsid w:val="00671E1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71E1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71E1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71E1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71E1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671E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671E19"/>
    <w:pPr>
      <w:spacing w:before="120"/>
      <w:outlineLvl w:val="2"/>
    </w:pPr>
    <w:rPr>
      <w:sz w:val="28"/>
    </w:rPr>
  </w:style>
  <w:style w:type="paragraph" w:customStyle="1" w:styleId="Heading2Head2A2">
    <w:name w:val="Heading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71E1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671E1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671E1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f5"/>
    <w:qFormat/>
    <w:rsid w:val="00671E19"/>
    <w:pPr>
      <w:widowControl w:val="0"/>
      <w:spacing w:after="120"/>
      <w:ind w:left="283" w:hanging="283"/>
    </w:pPr>
    <w:rPr>
      <w:rFonts w:eastAsia="MS Mincho"/>
      <w:lang w:eastAsia="de-DE"/>
    </w:rPr>
  </w:style>
  <w:style w:type="paragraph" w:customStyle="1" w:styleId="11BodyText">
    <w:name w:val="11 BodyText"/>
    <w:basedOn w:val="a1"/>
    <w:link w:val="11BodyTextChar"/>
    <w:qFormat/>
    <w:rsid w:val="00671E19"/>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qFormat/>
    <w:rsid w:val="00671E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71E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671E1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71E19"/>
    <w:rPr>
      <w:rFonts w:ascii="Arial" w:hAnsi="Arial"/>
      <w:kern w:val="2"/>
      <w:sz w:val="18"/>
      <w:lang w:val="en-GB" w:eastAsia="x-none"/>
    </w:rPr>
  </w:style>
  <w:style w:type="character" w:customStyle="1" w:styleId="CharChar29">
    <w:name w:val="Char Char29"/>
    <w:qFormat/>
    <w:rsid w:val="00671E19"/>
    <w:rPr>
      <w:rFonts w:ascii="Arial" w:hAnsi="Arial"/>
      <w:sz w:val="36"/>
      <w:lang w:val="en-GB" w:eastAsia="en-US" w:bidi="ar-SA"/>
    </w:rPr>
  </w:style>
  <w:style w:type="character" w:customStyle="1" w:styleId="CharChar28">
    <w:name w:val="Char Char28"/>
    <w:qFormat/>
    <w:rsid w:val="00671E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E19"/>
    <w:rPr>
      <w:rFonts w:ascii="Arial" w:hAnsi="Arial"/>
      <w:sz w:val="22"/>
      <w:lang w:val="en-GB" w:eastAsia="en-GB" w:bidi="ar-SA"/>
    </w:rPr>
  </w:style>
  <w:style w:type="character" w:customStyle="1" w:styleId="B3Char">
    <w:name w:val="B3 Char"/>
    <w:link w:val="B30"/>
    <w:qFormat/>
    <w:rsid w:val="00671E19"/>
    <w:rPr>
      <w:rFonts w:ascii="Times New Roman" w:hAnsi="Times New Roman"/>
      <w:lang w:val="en-GB" w:eastAsia="en-US"/>
    </w:rPr>
  </w:style>
  <w:style w:type="paragraph" w:customStyle="1" w:styleId="CharChar24">
    <w:name w:val="Char Char24"/>
    <w:basedOn w:val="a1"/>
    <w:semiHidden/>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671E19"/>
    <w:pPr>
      <w:tabs>
        <w:tab w:val="num" w:pos="45"/>
      </w:tabs>
      <w:overflowPunct w:val="0"/>
      <w:autoSpaceDE w:val="0"/>
      <w:autoSpaceDN w:val="0"/>
      <w:adjustRightInd w:val="0"/>
      <w:ind w:left="405" w:hanging="405"/>
      <w:textAlignment w:val="baseline"/>
    </w:pPr>
    <w:rPr>
      <w:rFonts w:eastAsia="Arial"/>
      <w:lang w:eastAsia="zh-CN"/>
    </w:rPr>
  </w:style>
  <w:style w:type="paragraph" w:styleId="afff4">
    <w:name w:val="table of figures"/>
    <w:basedOn w:val="a1"/>
    <w:next w:val="a1"/>
    <w:qFormat/>
    <w:rsid w:val="00671E19"/>
    <w:pPr>
      <w:overflowPunct w:val="0"/>
      <w:autoSpaceDE w:val="0"/>
      <w:autoSpaceDN w:val="0"/>
      <w:adjustRightInd w:val="0"/>
      <w:ind w:left="400" w:hanging="400"/>
      <w:jc w:val="center"/>
      <w:textAlignment w:val="baseline"/>
    </w:pPr>
    <w:rPr>
      <w:b/>
      <w:lang w:eastAsia="zh-CN"/>
    </w:rPr>
  </w:style>
  <w:style w:type="paragraph" w:styleId="3e">
    <w:name w:val="Body Text Indent 3"/>
    <w:basedOn w:val="a1"/>
    <w:link w:val="3f"/>
    <w:qFormat/>
    <w:rsid w:val="00671E19"/>
    <w:pPr>
      <w:overflowPunct w:val="0"/>
      <w:autoSpaceDE w:val="0"/>
      <w:autoSpaceDN w:val="0"/>
      <w:adjustRightInd w:val="0"/>
      <w:ind w:left="1080"/>
      <w:textAlignment w:val="baseline"/>
    </w:pPr>
    <w:rPr>
      <w:lang w:eastAsia="zh-CN"/>
    </w:rPr>
  </w:style>
  <w:style w:type="character" w:customStyle="1" w:styleId="3f">
    <w:name w:val="正文文本缩进 3 字符"/>
    <w:basedOn w:val="a2"/>
    <w:link w:val="3e"/>
    <w:qFormat/>
    <w:rsid w:val="00671E19"/>
    <w:rPr>
      <w:rFonts w:ascii="Times New Roman" w:hAnsi="Times New Roman"/>
      <w:lang w:val="en-GB" w:eastAsia="zh-CN"/>
    </w:rPr>
  </w:style>
  <w:style w:type="paragraph" w:customStyle="1" w:styleId="MotorolaResponse1">
    <w:name w:val="Motorola Response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71E19"/>
    <w:rPr>
      <w:rFonts w:ascii="Times New Roman" w:hAnsi="Times New Roman"/>
      <w:i/>
      <w:color w:val="0000FF"/>
      <w:lang w:val="en-GB" w:eastAsia="zh-CN"/>
    </w:rPr>
  </w:style>
  <w:style w:type="paragraph" w:customStyle="1" w:styleId="Char0">
    <w:name w:val="(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671E19"/>
    <w:rPr>
      <w:rFonts w:ascii="Times New Roman" w:eastAsia="Batang" w:hAnsi="Times New Roman"/>
      <w:sz w:val="24"/>
      <w:lang w:eastAsia="zh-CN"/>
    </w:rPr>
  </w:style>
  <w:style w:type="paragraph" w:customStyle="1" w:styleId="FBCharCharCharChar1">
    <w:name w:val="FB Char Char Char Char1"/>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E1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671E19"/>
    <w:rPr>
      <w:rFonts w:ascii="Arial" w:eastAsia="Arial" w:hAnsi="Arial"/>
      <w:sz w:val="28"/>
      <w:lang w:val="en-GB" w:eastAsia="zh-CN"/>
    </w:rPr>
  </w:style>
  <w:style w:type="paragraph" w:customStyle="1" w:styleId="a">
    <w:name w:val="表格题注"/>
    <w:next w:val="a1"/>
    <w:qFormat/>
    <w:rsid w:val="00671E1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71E1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71E1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671E19"/>
    <w:rPr>
      <w:vanish w:val="0"/>
      <w:color w:val="FF0000"/>
      <w:lang w:eastAsia="en-US"/>
    </w:rPr>
  </w:style>
  <w:style w:type="character" w:customStyle="1" w:styleId="ab">
    <w:name w:val="列表 字符"/>
    <w:link w:val="aa"/>
    <w:qFormat/>
    <w:rsid w:val="00671E19"/>
    <w:rPr>
      <w:rFonts w:ascii="Times New Roman" w:hAnsi="Times New Roman"/>
      <w:lang w:val="en-GB" w:eastAsia="en-US"/>
    </w:rPr>
  </w:style>
  <w:style w:type="character" w:customStyle="1" w:styleId="27">
    <w:name w:val="列表 2 字符"/>
    <w:link w:val="26"/>
    <w:qFormat/>
    <w:rsid w:val="00671E19"/>
    <w:rPr>
      <w:rFonts w:ascii="Times New Roman" w:hAnsi="Times New Roman"/>
      <w:lang w:val="en-GB" w:eastAsia="en-US"/>
    </w:rPr>
  </w:style>
  <w:style w:type="character" w:customStyle="1" w:styleId="35">
    <w:name w:val="列表项目符号 3 字符"/>
    <w:link w:val="34"/>
    <w:qFormat/>
    <w:rsid w:val="00671E19"/>
    <w:rPr>
      <w:rFonts w:ascii="Times New Roman" w:hAnsi="Times New Roman"/>
      <w:lang w:val="en-GB" w:eastAsia="en-US"/>
    </w:rPr>
  </w:style>
  <w:style w:type="character" w:customStyle="1" w:styleId="ac">
    <w:name w:val="列表项目符号 字符"/>
    <w:aliases w:val="UL 字符"/>
    <w:link w:val="a9"/>
    <w:qFormat/>
    <w:rsid w:val="00671E19"/>
    <w:rPr>
      <w:rFonts w:ascii="Times New Roman" w:hAnsi="Times New Roman"/>
      <w:lang w:val="en-GB" w:eastAsia="en-US"/>
    </w:rPr>
  </w:style>
  <w:style w:type="character" w:customStyle="1" w:styleId="1Char0">
    <w:name w:val="样式1 Char"/>
    <w:link w:val="1"/>
    <w:qFormat/>
    <w:rsid w:val="00671E19"/>
    <w:rPr>
      <w:rFonts w:ascii="Arial" w:eastAsia="Times New Roman" w:hAnsi="Arial"/>
      <w:sz w:val="18"/>
      <w:lang w:val="x-none" w:eastAsia="ja-JP"/>
    </w:rPr>
  </w:style>
  <w:style w:type="character" w:customStyle="1" w:styleId="superscript">
    <w:name w:val="superscript"/>
    <w:aliases w:val="+"/>
    <w:qFormat/>
    <w:rsid w:val="00671E19"/>
    <w:rPr>
      <w:rFonts w:ascii="Bookman" w:hAnsi="Bookman"/>
      <w:position w:val="6"/>
      <w:sz w:val="18"/>
    </w:rPr>
  </w:style>
  <w:style w:type="character" w:customStyle="1" w:styleId="NOChar1">
    <w:name w:val="NO Char1"/>
    <w:qFormat/>
    <w:rsid w:val="00671E19"/>
    <w:rPr>
      <w:rFonts w:eastAsia="MS Mincho"/>
      <w:lang w:val="en-GB" w:eastAsia="en-US" w:bidi="ar-SA"/>
    </w:rPr>
  </w:style>
  <w:style w:type="paragraph" w:customStyle="1" w:styleId="textintend1">
    <w:name w:val="text intend 1"/>
    <w:basedOn w:val="text"/>
    <w:qFormat/>
    <w:rsid w:val="00671E19"/>
    <w:pPr>
      <w:widowControl/>
      <w:tabs>
        <w:tab w:val="left" w:pos="992"/>
      </w:tabs>
      <w:spacing w:after="120"/>
      <w:ind w:left="992" w:hanging="425"/>
    </w:pPr>
    <w:rPr>
      <w:rFonts w:eastAsia="MS Mincho"/>
      <w:lang w:val="en-US"/>
    </w:rPr>
  </w:style>
  <w:style w:type="paragraph" w:customStyle="1" w:styleId="TabList">
    <w:name w:val="TabList"/>
    <w:basedOn w:val="a1"/>
    <w:qFormat/>
    <w:rsid w:val="00671E1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671E19"/>
    <w:rPr>
      <w:lang w:val="en-GB"/>
    </w:rPr>
  </w:style>
  <w:style w:type="character" w:customStyle="1" w:styleId="EndnoteTextChar1">
    <w:name w:val="Endnote Text Char1"/>
    <w:uiPriority w:val="99"/>
    <w:qFormat/>
    <w:rsid w:val="00671E19"/>
    <w:rPr>
      <w:lang w:val="en-GB"/>
    </w:rPr>
  </w:style>
  <w:style w:type="character" w:customStyle="1" w:styleId="TitleChar1">
    <w:name w:val="Title Char1"/>
    <w:qFormat/>
    <w:rsid w:val="00671E19"/>
    <w:rPr>
      <w:rFonts w:ascii="Cambria" w:eastAsia="Times New Roman" w:hAnsi="Cambria" w:cs="Times New Roman"/>
      <w:b/>
      <w:bCs/>
      <w:kern w:val="28"/>
      <w:sz w:val="32"/>
      <w:szCs w:val="32"/>
      <w:lang w:val="en-GB"/>
    </w:rPr>
  </w:style>
  <w:style w:type="paragraph" w:customStyle="1" w:styleId="textintend2">
    <w:name w:val="text intend 2"/>
    <w:basedOn w:val="text"/>
    <w:qFormat/>
    <w:rsid w:val="00671E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E19"/>
    <w:rPr>
      <w:lang w:val="en-GB"/>
    </w:rPr>
  </w:style>
  <w:style w:type="character" w:customStyle="1" w:styleId="BodyTextIndentChar1">
    <w:name w:val="Body Text Indent Char1"/>
    <w:qFormat/>
    <w:rsid w:val="00671E19"/>
    <w:rPr>
      <w:lang w:val="en-GB"/>
    </w:rPr>
  </w:style>
  <w:style w:type="character" w:customStyle="1" w:styleId="BodyText3Char1">
    <w:name w:val="Body Text 3 Char1"/>
    <w:qFormat/>
    <w:rsid w:val="00671E19"/>
    <w:rPr>
      <w:sz w:val="16"/>
      <w:szCs w:val="16"/>
      <w:lang w:val="en-GB"/>
    </w:rPr>
  </w:style>
  <w:style w:type="paragraph" w:customStyle="1" w:styleId="text">
    <w:name w:val="text"/>
    <w:basedOn w:val="a1"/>
    <w:qFormat/>
    <w:rsid w:val="00671E19"/>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qFormat/>
    <w:rsid w:val="00671E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671E1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1E1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671E19"/>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qFormat/>
    <w:rsid w:val="00671E19"/>
    <w:pPr>
      <w:overflowPunct w:val="0"/>
      <w:autoSpaceDE w:val="0"/>
      <w:autoSpaceDN w:val="0"/>
      <w:adjustRightInd w:val="0"/>
      <w:spacing w:before="120" w:after="0" w:line="280" w:lineRule="atLeast"/>
      <w:ind w:left="360" w:hanging="360"/>
      <w:jc w:val="both"/>
      <w:textAlignment w:val="baseline"/>
    </w:pPr>
    <w:rPr>
      <w:rFonts w:ascii="Bookman" w:hAnsi="Bookman"/>
      <w:lang w:val="en-US" w:eastAsia="zh-CN"/>
    </w:rPr>
  </w:style>
  <w:style w:type="paragraph" w:customStyle="1" w:styleId="1">
    <w:name w:val="样式1"/>
    <w:basedOn w:val="TAN"/>
    <w:link w:val="1Char0"/>
    <w:qFormat/>
    <w:rsid w:val="00671E1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71E19"/>
    <w:pPr>
      <w:overflowPunct w:val="0"/>
      <w:autoSpaceDE w:val="0"/>
      <w:autoSpaceDN w:val="0"/>
      <w:adjustRightInd w:val="0"/>
      <w:spacing w:before="120" w:after="0"/>
      <w:jc w:val="both"/>
      <w:textAlignment w:val="baseline"/>
    </w:pPr>
    <w:rPr>
      <w:lang w:val="en-US" w:eastAsia="zh-CN"/>
    </w:rPr>
  </w:style>
  <w:style w:type="paragraph" w:customStyle="1" w:styleId="centered">
    <w:name w:val="centered"/>
    <w:basedOn w:val="a1"/>
    <w:qFormat/>
    <w:rsid w:val="00671E19"/>
    <w:pPr>
      <w:widowControl w:val="0"/>
      <w:overflowPunct w:val="0"/>
      <w:autoSpaceDE w:val="0"/>
      <w:autoSpaceDN w:val="0"/>
      <w:adjustRightInd w:val="0"/>
      <w:spacing w:before="120" w:after="0" w:line="280" w:lineRule="atLeast"/>
      <w:jc w:val="center"/>
      <w:textAlignment w:val="baseline"/>
    </w:pPr>
    <w:rPr>
      <w:rFonts w:ascii="Bookman" w:hAnsi="Bookman"/>
      <w:lang w:val="en-US" w:eastAsia="zh-CN"/>
    </w:rPr>
  </w:style>
  <w:style w:type="paragraph" w:customStyle="1" w:styleId="References">
    <w:name w:val="References"/>
    <w:basedOn w:val="a1"/>
    <w:qFormat/>
    <w:rsid w:val="00671E19"/>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qFormat/>
    <w:rsid w:val="00671E19"/>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semiHidden/>
    <w:qFormat/>
    <w:rsid w:val="00671E19"/>
    <w:rPr>
      <w:rFonts w:ascii="Times New Roman" w:eastAsia="Batang" w:hAnsi="Times New Roman"/>
      <w:lang w:val="en-GB" w:eastAsia="en-US"/>
    </w:rPr>
  </w:style>
  <w:style w:type="paragraph" w:customStyle="1" w:styleId="81">
    <w:name w:val="表 (赤)  81"/>
    <w:basedOn w:val="a1"/>
    <w:uiPriority w:val="34"/>
    <w:qFormat/>
    <w:rsid w:val="00671E19"/>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7">
    <w:name w:val="Table Classic 2"/>
    <w:basedOn w:val="a3"/>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1E19"/>
    <w:rPr>
      <w:rFonts w:ascii="Times New Roman" w:hAnsi="Times New Roman"/>
      <w:lang w:val="en-GB" w:eastAsia="en-US"/>
    </w:rPr>
  </w:style>
  <w:style w:type="character" w:customStyle="1" w:styleId="-21">
    <w:name w:val="浅色网格 - 着色 21"/>
    <w:uiPriority w:val="99"/>
    <w:unhideWhenUsed/>
    <w:rsid w:val="00671E19"/>
    <w:rPr>
      <w:color w:val="808080"/>
    </w:rPr>
  </w:style>
  <w:style w:type="paragraph" w:customStyle="1" w:styleId="LGTdoc">
    <w:name w:val="LGTdoc_본문"/>
    <w:basedOn w:val="a1"/>
    <w:qFormat/>
    <w:rsid w:val="00671E1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671E19"/>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671E19"/>
    <w:pPr>
      <w:overflowPunct w:val="0"/>
      <w:autoSpaceDE w:val="0"/>
      <w:autoSpaceDN w:val="0"/>
      <w:adjustRightInd w:val="0"/>
      <w:spacing w:after="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671E19"/>
    <w:rPr>
      <w:rFonts w:ascii="Arial" w:hAnsi="Arial"/>
      <w:szCs w:val="24"/>
      <w:lang w:val="en-GB" w:eastAsia="zh-CN"/>
    </w:rPr>
  </w:style>
  <w:style w:type="paragraph" w:customStyle="1" w:styleId="Text1">
    <w:name w:val="Text 1"/>
    <w:basedOn w:val="a1"/>
    <w:qFormat/>
    <w:rsid w:val="00671E1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71E1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671E19"/>
  </w:style>
  <w:style w:type="paragraph" w:customStyle="1" w:styleId="cita">
    <w:name w:val="cita"/>
    <w:basedOn w:val="a1"/>
    <w:qFormat/>
    <w:rsid w:val="00671E1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71E1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671E19"/>
    <w:pPr>
      <w:overflowPunct w:val="0"/>
      <w:autoSpaceDE w:val="0"/>
      <w:autoSpaceDN w:val="0"/>
      <w:adjustRightInd w:val="0"/>
      <w:textAlignment w:val="baseline"/>
    </w:pPr>
    <w:rPr>
      <w:szCs w:val="36"/>
      <w:lang w:eastAsia="zh-CN"/>
    </w:rPr>
  </w:style>
  <w:style w:type="paragraph" w:customStyle="1" w:styleId="Atl">
    <w:name w:val="Atl"/>
    <w:basedOn w:val="a1"/>
    <w:qFormat/>
    <w:rsid w:val="00671E1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TdocHeading1">
    <w:name w:val="Tdoc_Heading_1"/>
    <w:basedOn w:val="10"/>
    <w:next w:val="a1"/>
    <w:autoRedefine/>
    <w:qFormat/>
    <w:rsid w:val="00671E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7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71E19"/>
    <w:rPr>
      <w:vanish w:val="0"/>
      <w:webHidden w:val="0"/>
      <w:color w:val="000000"/>
      <w:specVanish w:val="0"/>
    </w:rPr>
  </w:style>
  <w:style w:type="paragraph" w:customStyle="1" w:styleId="Equation">
    <w:name w:val="Equation"/>
    <w:basedOn w:val="a1"/>
    <w:next w:val="a1"/>
    <w:link w:val="EquationChar"/>
    <w:qFormat/>
    <w:rsid w:val="00671E1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71E19"/>
    <w:rPr>
      <w:rFonts w:ascii="Times New Roman" w:hAnsi="Times New Roman"/>
      <w:sz w:val="22"/>
      <w:szCs w:val="22"/>
      <w:lang w:val="x-none" w:eastAsia="x-none"/>
    </w:rPr>
  </w:style>
  <w:style w:type="character" w:customStyle="1" w:styleId="shorttext">
    <w:name w:val="short_text"/>
    <w:qFormat/>
    <w:rsid w:val="00671E19"/>
  </w:style>
  <w:style w:type="character" w:customStyle="1" w:styleId="UnresolvedMention1">
    <w:name w:val="Unresolved Mention1"/>
    <w:uiPriority w:val="99"/>
    <w:unhideWhenUsed/>
    <w:qFormat/>
    <w:rsid w:val="00671E1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71E19"/>
    <w:rPr>
      <w:sz w:val="18"/>
      <w:szCs w:val="18"/>
      <w:lang w:val="en-GB" w:eastAsia="en-US"/>
    </w:rPr>
  </w:style>
  <w:style w:type="character" w:customStyle="1" w:styleId="Char10">
    <w:name w:val="页脚 Char1"/>
    <w:aliases w:val="footer odd Char1,footer Char1,fo Char1,pie de página Char1"/>
    <w:rsid w:val="00671E19"/>
    <w:rPr>
      <w:sz w:val="18"/>
      <w:szCs w:val="18"/>
      <w:lang w:val="en-GB" w:eastAsia="en-US"/>
    </w:rPr>
  </w:style>
  <w:style w:type="paragraph" w:customStyle="1" w:styleId="2-21">
    <w:name w:val="中等深浅列表 2 - 着色 21"/>
    <w:uiPriority w:val="99"/>
    <w:semiHidden/>
    <w:rsid w:val="00671E19"/>
    <w:rPr>
      <w:rFonts w:ascii="Times New Roman" w:hAnsi="Times New Roman"/>
      <w:lang w:val="en-GB" w:eastAsia="en-US"/>
    </w:rPr>
  </w:style>
  <w:style w:type="paragraph" w:customStyle="1" w:styleId="1-21">
    <w:name w:val="中等深浅网格 1 - 着色 2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rsid w:val="00671E19"/>
    <w:rPr>
      <w:color w:val="808080"/>
    </w:rPr>
  </w:style>
  <w:style w:type="character" w:customStyle="1" w:styleId="UnresolvedMention2">
    <w:name w:val="Unresolved Mention2"/>
    <w:uiPriority w:val="99"/>
    <w:qFormat/>
    <w:rsid w:val="00671E19"/>
    <w:rPr>
      <w:color w:val="808080"/>
      <w:shd w:val="clear" w:color="auto" w:fill="E6E6E6"/>
    </w:rPr>
  </w:style>
  <w:style w:type="paragraph" w:customStyle="1" w:styleId="-110">
    <w:name w:val="彩色底纹 - 着色 11"/>
    <w:hidden/>
    <w:uiPriority w:val="99"/>
    <w:semiHidden/>
    <w:rsid w:val="00671E19"/>
    <w:rPr>
      <w:rFonts w:ascii="Times New Roman" w:hAnsi="Times New Roman"/>
      <w:lang w:val="en-GB" w:eastAsia="en-US"/>
    </w:rPr>
  </w:style>
  <w:style w:type="character" w:customStyle="1" w:styleId="EQChar">
    <w:name w:val="EQ Char"/>
    <w:link w:val="EQ"/>
    <w:qFormat/>
    <w:rsid w:val="00671E19"/>
    <w:rPr>
      <w:rFonts w:ascii="Times New Roman" w:hAnsi="Times New Roman"/>
      <w:noProof/>
      <w:lang w:val="en-GB" w:eastAsia="en-US"/>
    </w:rPr>
  </w:style>
  <w:style w:type="character" w:styleId="HTML">
    <w:name w:val="HTML Acronym"/>
    <w:uiPriority w:val="99"/>
    <w:unhideWhenUsed/>
    <w:rsid w:val="00671E19"/>
  </w:style>
  <w:style w:type="character" w:customStyle="1" w:styleId="UnresolvedMention3">
    <w:name w:val="Unresolved Mention3"/>
    <w:uiPriority w:val="99"/>
    <w:unhideWhenUsed/>
    <w:rsid w:val="00671E19"/>
    <w:rPr>
      <w:color w:val="808080"/>
      <w:shd w:val="clear" w:color="auto" w:fill="E6E6E6"/>
    </w:rPr>
  </w:style>
  <w:style w:type="paragraph" w:customStyle="1" w:styleId="LightShading-Accent51">
    <w:name w:val="Light Shading - Accent 51"/>
    <w:hidden/>
    <w:uiPriority w:val="99"/>
    <w:semiHidden/>
    <w:rsid w:val="00671E19"/>
    <w:rPr>
      <w:rFonts w:ascii="Times New Roman" w:hAnsi="Times New Roman"/>
      <w:lang w:val="en-GB" w:eastAsia="en-US"/>
    </w:rPr>
  </w:style>
  <w:style w:type="character" w:customStyle="1" w:styleId="EXCar">
    <w:name w:val="EX Car"/>
    <w:qFormat/>
    <w:rsid w:val="00671E19"/>
    <w:rPr>
      <w:rFonts w:ascii="Times New Roman" w:hAnsi="Times New Roman"/>
      <w:lang w:val="en-GB" w:eastAsia="en-US"/>
    </w:rPr>
  </w:style>
  <w:style w:type="paragraph" w:customStyle="1" w:styleId="LightList-Accent51">
    <w:name w:val="Light List - Accent 51"/>
    <w:basedOn w:val="a1"/>
    <w:uiPriority w:val="34"/>
    <w:qFormat/>
    <w:rsid w:val="00671E19"/>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rsid w:val="00671E19"/>
    <w:rPr>
      <w:color w:val="808080"/>
      <w:shd w:val="clear" w:color="auto" w:fill="E6E6E6"/>
    </w:rPr>
  </w:style>
  <w:style w:type="paragraph" w:customStyle="1" w:styleId="MediumList1-Accent41">
    <w:name w:val="Medium List 1 - Accent 41"/>
    <w:hidden/>
    <w:uiPriority w:val="99"/>
    <w:semiHidden/>
    <w:rsid w:val="00671E19"/>
    <w:rPr>
      <w:rFonts w:ascii="Times New Roman" w:hAnsi="Times New Roman"/>
      <w:lang w:val="en-GB" w:eastAsia="en-US"/>
    </w:rPr>
  </w:style>
  <w:style w:type="character" w:customStyle="1" w:styleId="61">
    <w:name w:val="未处理的提及6"/>
    <w:uiPriority w:val="52"/>
    <w:rsid w:val="00671E19"/>
    <w:rPr>
      <w:color w:val="808080"/>
      <w:shd w:val="clear" w:color="auto" w:fill="E6E6E6"/>
    </w:rPr>
  </w:style>
  <w:style w:type="paragraph" w:customStyle="1" w:styleId="LightList-Accent32">
    <w:name w:val="Light List - Accent 32"/>
    <w:hidden/>
    <w:uiPriority w:val="99"/>
    <w:semiHidden/>
    <w:rsid w:val="00671E19"/>
    <w:rPr>
      <w:rFonts w:ascii="Times New Roman" w:hAnsi="Times New Roman"/>
      <w:lang w:val="en-GB" w:eastAsia="en-US"/>
    </w:rPr>
  </w:style>
  <w:style w:type="paragraph" w:customStyle="1" w:styleId="ColorfulShading-Accent11">
    <w:name w:val="Colorful Shading - Accent 11"/>
    <w:hidden/>
    <w:uiPriority w:val="99"/>
    <w:unhideWhenUsed/>
    <w:rsid w:val="00671E19"/>
    <w:rPr>
      <w:rFonts w:ascii="Times New Roman" w:hAnsi="Times New Roman"/>
      <w:lang w:val="en-GB" w:eastAsia="en-US"/>
    </w:rPr>
  </w:style>
  <w:style w:type="paragraph" w:styleId="afff5">
    <w:name w:val="Revision"/>
    <w:hidden/>
    <w:unhideWhenUsed/>
    <w:rsid w:val="00671E19"/>
    <w:rPr>
      <w:rFonts w:ascii="Times New Roman" w:hAnsi="Times New Roman"/>
      <w:lang w:val="en-GB" w:eastAsia="en-US"/>
    </w:rPr>
  </w:style>
  <w:style w:type="character" w:customStyle="1" w:styleId="fontstyle01">
    <w:name w:val="fontstyle01"/>
    <w:qFormat/>
    <w:rsid w:val="00671E19"/>
    <w:rPr>
      <w:rFonts w:ascii="Times-Roman" w:hAnsi="Times-Roman" w:hint="default"/>
      <w:b w:val="0"/>
      <w:bCs w:val="0"/>
      <w:i w:val="0"/>
      <w:iCs w:val="0"/>
      <w:color w:val="000000"/>
      <w:sz w:val="20"/>
      <w:szCs w:val="20"/>
    </w:rPr>
  </w:style>
  <w:style w:type="character" w:styleId="afff6">
    <w:name w:val="Subtle Reference"/>
    <w:uiPriority w:val="31"/>
    <w:qFormat/>
    <w:rsid w:val="00671E19"/>
    <w:rPr>
      <w:smallCaps/>
      <w:color w:val="5A5A5A"/>
    </w:rPr>
  </w:style>
  <w:style w:type="paragraph" w:styleId="afff7">
    <w:name w:val="List Paragraph"/>
    <w:aliases w:val="- Bullets,목록 단락,リスト段落,?? ??,?????,????,Lista1,?? ?목록 단락 Char,¥ê¥¹¥È¶ÎÂä Char"/>
    <w:basedOn w:val="a1"/>
    <w:link w:val="afff8"/>
    <w:uiPriority w:val="34"/>
    <w:qFormat/>
    <w:rsid w:val="00671E1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671E19"/>
    <w:rPr>
      <w:rFonts w:ascii="Courier New" w:hAnsi="Courier New"/>
      <w:noProof/>
      <w:sz w:val="16"/>
      <w:lang w:val="en-GB" w:eastAsia="en-US"/>
    </w:rPr>
  </w:style>
  <w:style w:type="paragraph" w:customStyle="1" w:styleId="2f8">
    <w:name w:val="修订2"/>
    <w:hidden/>
    <w:semiHidden/>
    <w:qFormat/>
    <w:rsid w:val="00671E19"/>
    <w:rPr>
      <w:rFonts w:ascii="Times New Roman" w:eastAsia="Batang" w:hAnsi="Times New Roman"/>
      <w:lang w:val="en-GB" w:eastAsia="en-US"/>
    </w:rPr>
  </w:style>
  <w:style w:type="character" w:customStyle="1" w:styleId="CharChar44">
    <w:name w:val="Char Char44"/>
    <w:rsid w:val="00671E19"/>
    <w:rPr>
      <w:rFonts w:ascii="Arial" w:hAnsi="Arial"/>
      <w:sz w:val="24"/>
      <w:lang w:val="en-GB" w:eastAsia="en-US" w:bidi="ar-SA"/>
    </w:rPr>
  </w:style>
  <w:style w:type="character" w:customStyle="1" w:styleId="CharChar3">
    <w:name w:val="Char Char3"/>
    <w:rsid w:val="00671E19"/>
    <w:rPr>
      <w:rFonts w:ascii="Arial" w:hAnsi="Arial"/>
      <w:sz w:val="22"/>
      <w:lang w:val="en-GB" w:eastAsia="en-US" w:bidi="ar-SA"/>
    </w:rPr>
  </w:style>
  <w:style w:type="character" w:customStyle="1" w:styleId="CharChar2">
    <w:name w:val="Char Char2"/>
    <w:rsid w:val="00671E19"/>
    <w:rPr>
      <w:rFonts w:ascii="Arial" w:hAnsi="Arial"/>
      <w:lang w:val="en-GB" w:eastAsia="en-US" w:bidi="ar-SA"/>
    </w:rPr>
  </w:style>
  <w:style w:type="character" w:customStyle="1" w:styleId="CharChar5">
    <w:name w:val="Char Char5"/>
    <w:rsid w:val="00671E19"/>
    <w:rPr>
      <w:rFonts w:ascii="Arial" w:hAnsi="Arial"/>
      <w:sz w:val="28"/>
      <w:lang w:val="en-GB" w:eastAsia="en-US" w:bidi="ar-SA"/>
    </w:rPr>
  </w:style>
  <w:style w:type="paragraph" w:customStyle="1" w:styleId="440">
    <w:name w:val="(文字) (文字)4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1E19"/>
    <w:rPr>
      <w:lang w:val="en-GB" w:eastAsia="ja-JP" w:bidi="ar-SA"/>
    </w:rPr>
  </w:style>
  <w:style w:type="paragraph" w:customStyle="1" w:styleId="1Char4">
    <w:name w:val="(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1E19"/>
    <w:rPr>
      <w:rFonts w:ascii="Tahoma" w:hAnsi="Tahoma" w:cs="Tahoma"/>
      <w:shd w:val="clear" w:color="auto" w:fill="000080"/>
      <w:lang w:val="en-GB" w:eastAsia="en-US"/>
    </w:rPr>
  </w:style>
  <w:style w:type="character" w:customStyle="1" w:styleId="ZchnZchn54">
    <w:name w:val="Zchn Zchn54"/>
    <w:rsid w:val="00671E19"/>
    <w:rPr>
      <w:rFonts w:ascii="Courier New" w:eastAsia="Batang" w:hAnsi="Courier New"/>
      <w:lang w:val="nb-NO" w:eastAsia="en-US" w:bidi="ar-SA"/>
    </w:rPr>
  </w:style>
  <w:style w:type="character" w:customStyle="1" w:styleId="CharChar104">
    <w:name w:val="Char Char104"/>
    <w:semiHidden/>
    <w:rsid w:val="00671E19"/>
    <w:rPr>
      <w:rFonts w:ascii="Times New Roman" w:hAnsi="Times New Roman"/>
      <w:lang w:val="en-GB" w:eastAsia="en-US"/>
    </w:rPr>
  </w:style>
  <w:style w:type="character" w:customStyle="1" w:styleId="CharChar94">
    <w:name w:val="Char Char94"/>
    <w:rsid w:val="00671E19"/>
    <w:rPr>
      <w:rFonts w:ascii="Tahoma" w:hAnsi="Tahoma" w:cs="Tahoma"/>
      <w:sz w:val="16"/>
      <w:szCs w:val="16"/>
      <w:lang w:val="en-GB" w:eastAsia="en-US"/>
    </w:rPr>
  </w:style>
  <w:style w:type="character" w:customStyle="1" w:styleId="CharChar84">
    <w:name w:val="Char Char84"/>
    <w:semiHidden/>
    <w:rsid w:val="00671E19"/>
    <w:rPr>
      <w:rFonts w:ascii="Times New Roman" w:hAnsi="Times New Roman"/>
      <w:b/>
      <w:bCs/>
      <w:lang w:val="en-GB" w:eastAsia="en-US"/>
    </w:rPr>
  </w:style>
  <w:style w:type="paragraph" w:customStyle="1" w:styleId="1CharChar1Char4">
    <w:name w:val="(文字) (文字)1 Char (文字) (文字) Char (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4">
    <w:name w:val="Char Char294"/>
    <w:rsid w:val="00671E19"/>
    <w:rPr>
      <w:rFonts w:ascii="Arial" w:hAnsi="Arial"/>
      <w:sz w:val="36"/>
      <w:lang w:val="en-GB" w:eastAsia="en-US" w:bidi="ar-SA"/>
    </w:rPr>
  </w:style>
  <w:style w:type="character" w:customStyle="1" w:styleId="CharChar284">
    <w:name w:val="Char Char284"/>
    <w:rsid w:val="00671E19"/>
    <w:rPr>
      <w:rFonts w:ascii="Arial" w:hAnsi="Arial"/>
      <w:sz w:val="32"/>
      <w:lang w:val="en-GB"/>
    </w:rPr>
  </w:style>
  <w:style w:type="character" w:customStyle="1" w:styleId="B4Char">
    <w:name w:val="B4 Char"/>
    <w:link w:val="B4"/>
    <w:qFormat/>
    <w:rsid w:val="00671E19"/>
    <w:rPr>
      <w:rFonts w:ascii="Times New Roman" w:hAnsi="Times New Roman"/>
      <w:lang w:val="en-GB" w:eastAsia="en-US"/>
    </w:rPr>
  </w:style>
  <w:style w:type="character" w:customStyle="1" w:styleId="B5Char">
    <w:name w:val="B5 Char"/>
    <w:link w:val="B5"/>
    <w:qFormat/>
    <w:rsid w:val="00671E19"/>
    <w:rPr>
      <w:rFonts w:ascii="Times New Roman" w:hAnsi="Times New Roman"/>
      <w:lang w:val="en-GB" w:eastAsia="en-US"/>
    </w:rPr>
  </w:style>
  <w:style w:type="character" w:customStyle="1" w:styleId="CharChar21">
    <w:name w:val="Char Char21"/>
    <w:rsid w:val="00671E19"/>
    <w:rPr>
      <w:rFonts w:ascii="Times New Roman" w:hAnsi="Times New Roman"/>
      <w:lang w:val="en-GB" w:eastAsia="en-US"/>
    </w:rPr>
  </w:style>
  <w:style w:type="character" w:customStyle="1" w:styleId="HeadingChar">
    <w:name w:val="Heading Char"/>
    <w:link w:val="Heading"/>
    <w:qFormat/>
    <w:rsid w:val="00671E19"/>
    <w:rPr>
      <w:rFonts w:ascii="Arial" w:hAnsi="Arial"/>
      <w:b/>
      <w:lang w:val="en-US"/>
    </w:rPr>
  </w:style>
  <w:style w:type="paragraph" w:customStyle="1" w:styleId="B6">
    <w:name w:val="B6"/>
    <w:basedOn w:val="B5"/>
    <w:link w:val="B6Char"/>
    <w:qFormat/>
    <w:rsid w:val="00671E19"/>
    <w:pPr>
      <w:overflowPunct w:val="0"/>
      <w:autoSpaceDE w:val="0"/>
      <w:autoSpaceDN w:val="0"/>
      <w:adjustRightInd w:val="0"/>
      <w:ind w:left="1985"/>
      <w:textAlignment w:val="baseline"/>
    </w:pPr>
    <w:rPr>
      <w:lang w:eastAsia="x-none"/>
    </w:rPr>
  </w:style>
  <w:style w:type="character" w:customStyle="1" w:styleId="B6Char">
    <w:name w:val="B6 Char"/>
    <w:link w:val="B6"/>
    <w:qFormat/>
    <w:rsid w:val="00671E1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E19"/>
    <w:rPr>
      <w:rFonts w:ascii="Arial" w:eastAsia="宋体" w:hAnsi="Arial"/>
      <w:sz w:val="32"/>
      <w:lang w:val="en-GB" w:eastAsia="en-US" w:bidi="ar-SA"/>
    </w:rPr>
  </w:style>
  <w:style w:type="character" w:customStyle="1" w:styleId="CharChar16">
    <w:name w:val="Char Char16"/>
    <w:rsid w:val="00671E19"/>
    <w:rPr>
      <w:rFonts w:ascii="Arial" w:eastAsia="宋体" w:hAnsi="Arial"/>
      <w:lang w:val="en-GB" w:eastAsia="en-US" w:bidi="ar-SA"/>
    </w:rPr>
  </w:style>
  <w:style w:type="character" w:customStyle="1" w:styleId="CharChar14">
    <w:name w:val="Char Char14"/>
    <w:rsid w:val="00671E19"/>
    <w:rPr>
      <w:rFonts w:ascii="Arial" w:eastAsia="宋体" w:hAnsi="Arial"/>
      <w:sz w:val="36"/>
      <w:lang w:val="en-GB" w:eastAsia="en-US" w:bidi="ar-SA"/>
    </w:rPr>
  </w:style>
  <w:style w:type="paragraph" w:customStyle="1" w:styleId="afff9">
    <w:name w:val="変更箇所"/>
    <w:hidden/>
    <w:semiHidden/>
    <w:qFormat/>
    <w:rsid w:val="00671E19"/>
    <w:rPr>
      <w:rFonts w:ascii="Times New Roman" w:eastAsia="MS Mincho" w:hAnsi="Times New Roman"/>
      <w:lang w:val="en-GB" w:eastAsia="en-US"/>
    </w:rPr>
  </w:style>
  <w:style w:type="paragraph" w:customStyle="1" w:styleId="CarCar1CharCharCarCar">
    <w:name w:val="Car Car1 Char Char Car C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1E1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71E19"/>
    <w:rPr>
      <w:rFonts w:ascii="Times New Roman" w:hAnsi="Times New Roman"/>
      <w:i/>
      <w:iCs/>
      <w:lang w:val="x-none" w:eastAsia="x-none"/>
    </w:rPr>
  </w:style>
  <w:style w:type="paragraph" w:styleId="afffa">
    <w:name w:val="Note Heading"/>
    <w:basedOn w:val="a1"/>
    <w:next w:val="a1"/>
    <w:link w:val="2f9"/>
    <w:qFormat/>
    <w:rsid w:val="00671E19"/>
    <w:pPr>
      <w:overflowPunct w:val="0"/>
      <w:autoSpaceDE w:val="0"/>
      <w:autoSpaceDN w:val="0"/>
      <w:adjustRightInd w:val="0"/>
      <w:textAlignment w:val="baseline"/>
    </w:pPr>
    <w:rPr>
      <w:rFonts w:eastAsia="MS Mincho"/>
      <w:lang w:val="x-none" w:eastAsia="zh-CN"/>
    </w:rPr>
  </w:style>
  <w:style w:type="character" w:customStyle="1" w:styleId="afffb">
    <w:name w:val="注释标题 字符"/>
    <w:basedOn w:val="a2"/>
    <w:rsid w:val="00671E19"/>
    <w:rPr>
      <w:rFonts w:ascii="Times New Roman" w:hAnsi="Times New Roman"/>
      <w:lang w:val="en-GB" w:eastAsia="en-US"/>
    </w:rPr>
  </w:style>
  <w:style w:type="character" w:customStyle="1" w:styleId="2f9">
    <w:name w:val="注释标题 字符2"/>
    <w:basedOn w:val="a2"/>
    <w:link w:val="afffa"/>
    <w:qFormat/>
    <w:rsid w:val="00671E19"/>
    <w:rPr>
      <w:rFonts w:ascii="Times New Roman" w:eastAsia="MS Mincho" w:hAnsi="Times New Roman"/>
      <w:lang w:val="x-none" w:eastAsia="zh-CN"/>
    </w:rPr>
  </w:style>
  <w:style w:type="character" w:customStyle="1" w:styleId="CharChar25">
    <w:name w:val="Char Char25"/>
    <w:rsid w:val="00671E19"/>
    <w:rPr>
      <w:rFonts w:ascii="Arial" w:hAnsi="Arial"/>
      <w:lang w:val="en-GB" w:eastAsia="en-US"/>
    </w:rPr>
  </w:style>
  <w:style w:type="character" w:customStyle="1" w:styleId="CharChar243">
    <w:name w:val="Char Char243"/>
    <w:rsid w:val="00671E19"/>
    <w:rPr>
      <w:rFonts w:ascii="Arial" w:hAnsi="Arial"/>
      <w:sz w:val="36"/>
      <w:lang w:val="en-GB" w:eastAsia="en-US"/>
    </w:rPr>
  </w:style>
  <w:style w:type="character" w:customStyle="1" w:styleId="CharChar17">
    <w:name w:val="Char Char17"/>
    <w:rsid w:val="00671E19"/>
    <w:rPr>
      <w:rFonts w:ascii="Tahoma" w:hAnsi="Tahoma" w:cs="Tahoma"/>
      <w:shd w:val="clear" w:color="auto" w:fill="000080"/>
      <w:lang w:val="en-GB" w:eastAsia="en-US"/>
    </w:rPr>
  </w:style>
  <w:style w:type="character" w:customStyle="1" w:styleId="CharChar19">
    <w:name w:val="Char Char19"/>
    <w:rsid w:val="00671E19"/>
    <w:rPr>
      <w:rFonts w:ascii="Times New Roman" w:hAnsi="Times New Roman"/>
      <w:lang w:val="en-GB"/>
    </w:rPr>
  </w:style>
  <w:style w:type="character" w:customStyle="1" w:styleId="CharChar20">
    <w:name w:val="Char Char20"/>
    <w:rsid w:val="00671E19"/>
    <w:rPr>
      <w:rFonts w:ascii="Tahoma" w:hAnsi="Tahoma" w:cs="Tahoma"/>
      <w:sz w:val="16"/>
      <w:szCs w:val="16"/>
      <w:lang w:val="en-GB" w:eastAsia="en-US"/>
    </w:rPr>
  </w:style>
  <w:style w:type="paragraph" w:customStyle="1" w:styleId="afffc">
    <w:name w:val="수정"/>
    <w:hidden/>
    <w:semiHidden/>
    <w:qFormat/>
    <w:rsid w:val="00671E19"/>
    <w:rPr>
      <w:rFonts w:ascii="Times New Roman" w:eastAsia="Batang" w:hAnsi="Times New Roman"/>
      <w:lang w:val="en-GB" w:eastAsia="en-US"/>
    </w:rPr>
  </w:style>
  <w:style w:type="character" w:customStyle="1" w:styleId="CharChar30">
    <w:name w:val="Char Char30"/>
    <w:rsid w:val="00671E19"/>
    <w:rPr>
      <w:rFonts w:ascii="Arial" w:hAnsi="Arial"/>
      <w:lang w:val="en-GB" w:eastAsia="en-US"/>
    </w:rPr>
  </w:style>
  <w:style w:type="character" w:customStyle="1" w:styleId="CharChar26">
    <w:name w:val="Char Char26"/>
    <w:rsid w:val="00671E19"/>
    <w:rPr>
      <w:rFonts w:ascii="Times New Roman" w:hAnsi="Times New Roman"/>
      <w:lang w:val="en-GB" w:eastAsia="en-US"/>
    </w:rPr>
  </w:style>
  <w:style w:type="character" w:customStyle="1" w:styleId="CharChar27">
    <w:name w:val="Char Char27"/>
    <w:rsid w:val="00671E19"/>
    <w:rPr>
      <w:rFonts w:ascii="Arial" w:hAnsi="Arial"/>
      <w:b/>
      <w:i/>
      <w:noProof/>
      <w:sz w:val="18"/>
      <w:lang w:val="en-GB" w:eastAsia="en-US"/>
    </w:rPr>
  </w:style>
  <w:style w:type="paragraph" w:customStyle="1" w:styleId="Objetducommentaire">
    <w:name w:val="Objet du commentaire"/>
    <w:basedOn w:val="af0"/>
    <w:next w:val="af0"/>
    <w:semiHidden/>
    <w:rsid w:val="00671E1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71E1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71E19"/>
    <w:rPr>
      <w:rFonts w:ascii="Arial" w:hAnsi="Arial" w:cs="Arial"/>
      <w:color w:val="auto"/>
      <w:sz w:val="20"/>
      <w:szCs w:val="20"/>
    </w:rPr>
  </w:style>
  <w:style w:type="paragraph" w:customStyle="1" w:styleId="TALCharChar">
    <w:name w:val="TAL Char Char"/>
    <w:basedOn w:val="a1"/>
    <w:link w:val="TALCharCharChar"/>
    <w:rsid w:val="00671E1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71E19"/>
    <w:rPr>
      <w:rFonts w:ascii="Arial" w:eastAsia="MS Mincho" w:hAnsi="Arial"/>
      <w:sz w:val="18"/>
      <w:lang w:val="x-none" w:eastAsia="x-none"/>
    </w:rPr>
  </w:style>
  <w:style w:type="paragraph" w:customStyle="1" w:styleId="Arial">
    <w:name w:val="正文 + Arial"/>
    <w:aliases w:val="8 磅,加粗,段后: 0 磅"/>
    <w:basedOn w:val="TAL"/>
    <w:rsid w:val="00671E19"/>
    <w:pPr>
      <w:overflowPunct w:val="0"/>
      <w:autoSpaceDE w:val="0"/>
      <w:autoSpaceDN w:val="0"/>
      <w:adjustRightInd w:val="0"/>
      <w:textAlignment w:val="baseline"/>
    </w:pPr>
    <w:rPr>
      <w:sz w:val="16"/>
      <w:szCs w:val="16"/>
      <w:lang w:eastAsia="x-none"/>
    </w:rPr>
  </w:style>
  <w:style w:type="paragraph" w:customStyle="1" w:styleId="xl22">
    <w:name w:val="xl22"/>
    <w:basedOn w:val="a1"/>
    <w:rsid w:val="00671E1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671E19"/>
    <w:rPr>
      <w:rFonts w:ascii="Times New Roman" w:eastAsia="PMingLiU" w:hAnsi="Times New Roman"/>
      <w:lang w:val="en-GB" w:eastAsia="en-GB"/>
    </w:rPr>
    <w:tblPr/>
  </w:style>
  <w:style w:type="character" w:customStyle="1" w:styleId="MTDisplayEquationZchn">
    <w:name w:val="MTDisplayEquation Zchn"/>
    <w:link w:val="MTDisplayEquation"/>
    <w:rsid w:val="00671E19"/>
    <w:rPr>
      <w:rFonts w:ascii="Times New Roman" w:hAnsi="Times New Roman"/>
      <w:lang w:val="x-none" w:eastAsia="zh-CN"/>
    </w:rPr>
  </w:style>
  <w:style w:type="character" w:customStyle="1" w:styleId="ENChar">
    <w:name w:val="EN Char"/>
    <w:rsid w:val="00671E19"/>
    <w:rPr>
      <w:rFonts w:ascii="Times New Roman" w:hAnsi="Times New Roman"/>
      <w:color w:val="FF0000"/>
      <w:lang w:val="en-US" w:eastAsia="en-US"/>
    </w:rPr>
  </w:style>
  <w:style w:type="character" w:customStyle="1" w:styleId="ListChar3">
    <w:name w:val="List Char3"/>
    <w:rsid w:val="00671E19"/>
    <w:rPr>
      <w:rFonts w:ascii="Times New Roman" w:hAnsi="Times New Roman"/>
      <w:lang w:val="en-GB" w:eastAsia="en-US"/>
    </w:rPr>
  </w:style>
  <w:style w:type="paragraph" w:customStyle="1" w:styleId="Revision1">
    <w:name w:val="Revision1"/>
    <w:hidden/>
    <w:semiHidden/>
    <w:rsid w:val="00671E19"/>
    <w:rPr>
      <w:rFonts w:ascii="Times New Roman" w:eastAsia="Batang" w:hAnsi="Times New Roman"/>
      <w:lang w:val="en-GB" w:eastAsia="en-US"/>
    </w:rPr>
  </w:style>
  <w:style w:type="paragraph" w:customStyle="1" w:styleId="71">
    <w:name w:val="修订7"/>
    <w:hidden/>
    <w:semiHidden/>
    <w:rsid w:val="00671E19"/>
    <w:rPr>
      <w:rFonts w:ascii="Times New Roman" w:eastAsia="Batang" w:hAnsi="Times New Roman"/>
      <w:lang w:val="en-GB" w:eastAsia="en-US"/>
    </w:rPr>
  </w:style>
  <w:style w:type="character" w:customStyle="1" w:styleId="Heading1Char2">
    <w:name w:val="Heading 1 Char2"/>
    <w:rsid w:val="00671E19"/>
    <w:rPr>
      <w:rFonts w:ascii="Arial" w:hAnsi="Arial"/>
      <w:sz w:val="36"/>
      <w:lang w:val="en-GB" w:eastAsia="en-US"/>
    </w:rPr>
  </w:style>
  <w:style w:type="character" w:customStyle="1" w:styleId="Char11">
    <w:name w:val="批注主题 Char1"/>
    <w:rsid w:val="00671E19"/>
    <w:rPr>
      <w:rFonts w:eastAsia="MS Mincho"/>
      <w:b/>
      <w:bCs/>
      <w:lang w:val="en-GB"/>
    </w:rPr>
  </w:style>
  <w:style w:type="character" w:customStyle="1" w:styleId="EditorsNoteChar1">
    <w:name w:val="Editor's Note Char1"/>
    <w:rsid w:val="00671E19"/>
    <w:rPr>
      <w:rFonts w:ascii="Times New Roman" w:hAnsi="Times New Roman"/>
      <w:color w:val="FF0000"/>
      <w:lang w:val="en-GB" w:eastAsia="en-US"/>
    </w:rPr>
  </w:style>
  <w:style w:type="character" w:customStyle="1" w:styleId="Char12">
    <w:name w:val="日期 Char1"/>
    <w:rsid w:val="00671E19"/>
    <w:rPr>
      <w:rFonts w:eastAsia="MS Mincho"/>
      <w:lang w:val="en-GB" w:eastAsia="x-none"/>
    </w:rPr>
  </w:style>
  <w:style w:type="paragraph" w:customStyle="1" w:styleId="3f0">
    <w:name w:val="吹き出し3"/>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671E19"/>
    <w:rPr>
      <w:rFonts w:ascii="Times New Roman" w:hAnsi="Times New Roman"/>
      <w:lang w:val="en-GB" w:eastAsia="en-US"/>
    </w:rPr>
  </w:style>
  <w:style w:type="paragraph" w:customStyle="1" w:styleId="Arial0">
    <w:name w:val="Arial"/>
    <w:basedOn w:val="a1"/>
    <w:rsid w:val="00671E19"/>
    <w:pPr>
      <w:tabs>
        <w:tab w:val="right" w:pos="9639"/>
      </w:tabs>
      <w:overflowPunct w:val="0"/>
      <w:autoSpaceDE w:val="0"/>
      <w:autoSpaceDN w:val="0"/>
      <w:adjustRightInd w:val="0"/>
      <w:textAlignment w:val="baseline"/>
    </w:pPr>
    <w:rPr>
      <w:b/>
      <w:bCs/>
      <w:lang w:val="fr-FR" w:eastAsia="zh-CN"/>
    </w:rPr>
  </w:style>
  <w:style w:type="paragraph" w:customStyle="1" w:styleId="63">
    <w:name w:val="无间隔6"/>
    <w:qFormat/>
    <w:rsid w:val="00671E19"/>
    <w:rPr>
      <w:rFonts w:ascii="Times New Roman" w:hAnsi="Times New Roman"/>
      <w:lang w:val="en-GB" w:eastAsia="en-US"/>
    </w:rPr>
  </w:style>
  <w:style w:type="character" w:customStyle="1" w:styleId="CharChar36">
    <w:name w:val="Char Char36"/>
    <w:rsid w:val="00671E19"/>
    <w:rPr>
      <w:rFonts w:ascii="Arial" w:hAnsi="Arial" w:cs="Arial" w:hint="default"/>
      <w:sz w:val="22"/>
      <w:lang w:val="en-GB" w:eastAsia="en-US" w:bidi="ar-SA"/>
    </w:rPr>
  </w:style>
  <w:style w:type="paragraph" w:customStyle="1" w:styleId="MO">
    <w:name w:val="MO"/>
    <w:basedOn w:val="a1"/>
    <w:qFormat/>
    <w:rsid w:val="00671E19"/>
    <w:pPr>
      <w:overflowPunct w:val="0"/>
      <w:autoSpaceDE w:val="0"/>
      <w:autoSpaceDN w:val="0"/>
      <w:adjustRightInd w:val="0"/>
      <w:textAlignment w:val="baseline"/>
    </w:pPr>
    <w:rPr>
      <w:lang w:eastAsia="zh-CN"/>
    </w:rPr>
  </w:style>
  <w:style w:type="character" w:customStyle="1" w:styleId="FooterChar2">
    <w:name w:val="Footer Char2"/>
    <w:rsid w:val="00671E19"/>
    <w:rPr>
      <w:sz w:val="18"/>
      <w:szCs w:val="18"/>
    </w:rPr>
  </w:style>
  <w:style w:type="character" w:customStyle="1" w:styleId="Heading7Char3">
    <w:name w:val="Heading 7 Char3"/>
    <w:rsid w:val="00671E19"/>
    <w:rPr>
      <w:rFonts w:ascii="Arial" w:eastAsia="宋体" w:hAnsi="Arial" w:cs="Times New Roman"/>
      <w:kern w:val="0"/>
      <w:sz w:val="20"/>
      <w:szCs w:val="20"/>
      <w:lang w:val="en-GB" w:eastAsia="en-US"/>
    </w:rPr>
  </w:style>
  <w:style w:type="character" w:customStyle="1" w:styleId="Heading8Char3">
    <w:name w:val="Heading 8 Char3"/>
    <w:rsid w:val="00671E19"/>
    <w:rPr>
      <w:rFonts w:ascii="Arial" w:eastAsia="宋体" w:hAnsi="Arial" w:cs="Times New Roman"/>
      <w:kern w:val="0"/>
      <w:sz w:val="36"/>
      <w:szCs w:val="20"/>
      <w:lang w:val="en-GB" w:eastAsia="en-US"/>
    </w:rPr>
  </w:style>
  <w:style w:type="character" w:customStyle="1" w:styleId="Heading9Char2">
    <w:name w:val="Heading 9 Char2"/>
    <w:rsid w:val="00671E19"/>
    <w:rPr>
      <w:rFonts w:ascii="Arial" w:eastAsia="宋体" w:hAnsi="Arial" w:cs="Times New Roman"/>
      <w:kern w:val="0"/>
      <w:sz w:val="36"/>
      <w:szCs w:val="20"/>
      <w:lang w:val="en-GB" w:eastAsia="en-US"/>
    </w:rPr>
  </w:style>
  <w:style w:type="character" w:customStyle="1" w:styleId="BalloonTextChar1">
    <w:name w:val="Balloon Text Char1"/>
    <w:uiPriority w:val="99"/>
    <w:rsid w:val="00671E1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1E19"/>
    <w:rPr>
      <w:rFonts w:ascii="Times New Roman" w:eastAsia="MS Mincho" w:hAnsi="Times New Roman"/>
      <w:lang w:val="en-GB" w:eastAsia="en-US"/>
    </w:rPr>
  </w:style>
  <w:style w:type="character" w:customStyle="1" w:styleId="CharChar215">
    <w:name w:val="Char Char215"/>
    <w:rsid w:val="00671E19"/>
    <w:rPr>
      <w:rFonts w:ascii="Times New Roman" w:hAnsi="Times New Roman"/>
      <w:lang w:val="en-GB" w:eastAsia="en-US"/>
    </w:rPr>
  </w:style>
  <w:style w:type="character" w:customStyle="1" w:styleId="DocumentMapChar1">
    <w:name w:val="Document Map Char1"/>
    <w:uiPriority w:val="99"/>
    <w:semiHidden/>
    <w:rsid w:val="00671E1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71E19"/>
    <w:pPr>
      <w:spacing w:before="360"/>
      <w:ind w:left="2552"/>
    </w:pPr>
    <w:rPr>
      <w:rFonts w:ascii="Arial" w:hAnsi="Arial"/>
      <w:b/>
      <w:lang w:val="en-US"/>
    </w:rPr>
  </w:style>
  <w:style w:type="character" w:customStyle="1" w:styleId="CharChar63">
    <w:name w:val="Char Char63"/>
    <w:rsid w:val="00671E19"/>
    <w:rPr>
      <w:rFonts w:ascii="Arial" w:eastAsia="宋体" w:hAnsi="Arial"/>
      <w:sz w:val="32"/>
      <w:lang w:val="en-GB" w:eastAsia="en-US" w:bidi="ar-SA"/>
    </w:rPr>
  </w:style>
  <w:style w:type="character" w:customStyle="1" w:styleId="CharChar53">
    <w:name w:val="Char Char53"/>
    <w:rsid w:val="00671E19"/>
    <w:rPr>
      <w:rFonts w:ascii="Arial" w:eastAsia="宋体" w:hAnsi="Arial"/>
      <w:sz w:val="28"/>
      <w:lang w:val="en-GB" w:eastAsia="en-US" w:bidi="ar-SA"/>
    </w:rPr>
  </w:style>
  <w:style w:type="character" w:customStyle="1" w:styleId="CharChar163">
    <w:name w:val="Char Char163"/>
    <w:rsid w:val="00671E19"/>
    <w:rPr>
      <w:rFonts w:ascii="Arial" w:eastAsia="宋体" w:hAnsi="Arial"/>
      <w:lang w:val="en-GB" w:eastAsia="en-US" w:bidi="ar-SA"/>
    </w:rPr>
  </w:style>
  <w:style w:type="character" w:customStyle="1" w:styleId="CharChar143">
    <w:name w:val="Char Char143"/>
    <w:rsid w:val="00671E19"/>
    <w:rPr>
      <w:rFonts w:ascii="Arial" w:eastAsia="宋体" w:hAnsi="Arial"/>
      <w:sz w:val="36"/>
      <w:lang w:val="en-GB" w:eastAsia="en-US" w:bidi="ar-SA"/>
    </w:rPr>
  </w:style>
  <w:style w:type="paragraph" w:customStyle="1" w:styleId="CarCar1CharCharCarCar3">
    <w:name w:val="Car Car1 Char Char Car C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671E19"/>
    <w:rPr>
      <w:rFonts w:ascii="Courier New" w:eastAsia="宋体" w:hAnsi="Courier New" w:cs="Times New Roman"/>
      <w:kern w:val="0"/>
      <w:sz w:val="20"/>
      <w:szCs w:val="20"/>
      <w:lang w:val="nb-NO" w:eastAsia="ja-JP"/>
    </w:rPr>
  </w:style>
  <w:style w:type="character" w:customStyle="1" w:styleId="CharChar253">
    <w:name w:val="Char Char253"/>
    <w:rsid w:val="00671E19"/>
    <w:rPr>
      <w:rFonts w:ascii="Arial" w:hAnsi="Arial"/>
      <w:lang w:val="en-GB" w:eastAsia="en-US"/>
    </w:rPr>
  </w:style>
  <w:style w:type="character" w:customStyle="1" w:styleId="CharChar173">
    <w:name w:val="Char Char173"/>
    <w:rsid w:val="00671E19"/>
    <w:rPr>
      <w:rFonts w:ascii="Tahoma" w:hAnsi="Tahoma" w:cs="Tahoma"/>
      <w:shd w:val="clear" w:color="auto" w:fill="000080"/>
      <w:lang w:val="en-GB" w:eastAsia="en-US"/>
    </w:rPr>
  </w:style>
  <w:style w:type="character" w:customStyle="1" w:styleId="CharChar193">
    <w:name w:val="Char Char193"/>
    <w:rsid w:val="00671E19"/>
    <w:rPr>
      <w:rFonts w:ascii="Times New Roman" w:hAnsi="Times New Roman"/>
      <w:lang w:val="en-GB"/>
    </w:rPr>
  </w:style>
  <w:style w:type="character" w:customStyle="1" w:styleId="CharChar203">
    <w:name w:val="Char Char203"/>
    <w:rsid w:val="00671E19"/>
    <w:rPr>
      <w:rFonts w:ascii="Tahoma" w:hAnsi="Tahoma" w:cs="Tahoma"/>
      <w:sz w:val="16"/>
      <w:szCs w:val="16"/>
      <w:lang w:val="en-GB" w:eastAsia="en-US"/>
    </w:rPr>
  </w:style>
  <w:style w:type="paragraph" w:customStyle="1" w:styleId="19">
    <w:name w:val="수정1"/>
    <w:hidden/>
    <w:semiHidden/>
    <w:rsid w:val="00671E19"/>
    <w:rPr>
      <w:rFonts w:ascii="Times New Roman" w:eastAsia="Batang" w:hAnsi="Times New Roman"/>
      <w:lang w:val="en-GB" w:eastAsia="en-US"/>
    </w:rPr>
  </w:style>
  <w:style w:type="character" w:customStyle="1" w:styleId="CharChar303">
    <w:name w:val="Char Char303"/>
    <w:rsid w:val="00671E19"/>
    <w:rPr>
      <w:rFonts w:ascii="Arial" w:hAnsi="Arial"/>
      <w:lang w:val="en-GB" w:eastAsia="en-US"/>
    </w:rPr>
  </w:style>
  <w:style w:type="character" w:customStyle="1" w:styleId="CharChar263">
    <w:name w:val="Char Char263"/>
    <w:rsid w:val="00671E19"/>
    <w:rPr>
      <w:rFonts w:ascii="Times New Roman" w:hAnsi="Times New Roman"/>
      <w:lang w:val="en-GB" w:eastAsia="en-US"/>
    </w:rPr>
  </w:style>
  <w:style w:type="character" w:customStyle="1" w:styleId="CharChar273">
    <w:name w:val="Char Char273"/>
    <w:rsid w:val="00671E19"/>
    <w:rPr>
      <w:rFonts w:ascii="Arial" w:hAnsi="Arial"/>
      <w:b/>
      <w:i/>
      <w:noProof/>
      <w:sz w:val="18"/>
      <w:lang w:val="en-GB" w:eastAsia="en-US"/>
    </w:rPr>
  </w:style>
  <w:style w:type="character" w:customStyle="1" w:styleId="Titre3Car">
    <w:name w:val="Titre 3 Car"/>
    <w:rsid w:val="00671E19"/>
    <w:rPr>
      <w:rFonts w:ascii="Arial" w:hAnsi="Arial"/>
      <w:sz w:val="28"/>
      <w:szCs w:val="28"/>
      <w:lang w:val="en-GB" w:eastAsia="en-GB"/>
    </w:rPr>
  </w:style>
  <w:style w:type="character" w:styleId="afffd">
    <w:name w:val="Emphasis"/>
    <w:qFormat/>
    <w:rsid w:val="00671E19"/>
    <w:rPr>
      <w:i/>
      <w:iCs/>
    </w:rPr>
  </w:style>
  <w:style w:type="paragraph" w:customStyle="1" w:styleId="IBN">
    <w:name w:val="IBN"/>
    <w:basedOn w:val="a1"/>
    <w:rsid w:val="00671E19"/>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rsid w:val="00671E1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71E19"/>
    <w:rPr>
      <w:rFonts w:ascii="Times New Roman" w:hAnsi="Times New Roman"/>
      <w:noProof/>
      <w:szCs w:val="18"/>
      <w:lang w:val="en-GB" w:eastAsia="x-none"/>
    </w:rPr>
  </w:style>
  <w:style w:type="paragraph" w:customStyle="1" w:styleId="Npr">
    <w:name w:val="Npr"/>
    <w:basedOn w:val="a1"/>
    <w:rsid w:val="00671E19"/>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3Char2">
    <w:name w:val="B3 Char2"/>
    <w:qFormat/>
    <w:rsid w:val="00671E19"/>
    <w:rPr>
      <w:lang w:val="en-GB" w:eastAsia="en-GB"/>
    </w:rPr>
  </w:style>
  <w:style w:type="paragraph" w:customStyle="1" w:styleId="NormalLatinItalique">
    <w:name w:val="Normal + (Latin) Italique"/>
    <w:basedOn w:val="a1"/>
    <w:link w:val="NormalLatinItaliqueCar"/>
    <w:rsid w:val="00671E1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71E19"/>
    <w:rPr>
      <w:rFonts w:ascii="Times New Roman" w:hAnsi="Times New Roman"/>
      <w:lang w:val="en-GB" w:eastAsia="x-none"/>
    </w:rPr>
  </w:style>
  <w:style w:type="character" w:customStyle="1" w:styleId="H6Car">
    <w:name w:val="H6 Car"/>
    <w:rsid w:val="00671E19"/>
    <w:rPr>
      <w:rFonts w:ascii="Arial" w:hAnsi="Arial"/>
      <w:sz w:val="22"/>
      <w:lang w:val="en-GB"/>
    </w:rPr>
  </w:style>
  <w:style w:type="paragraph" w:customStyle="1" w:styleId="B3H6">
    <w:name w:val="B3H6"/>
    <w:basedOn w:val="B30"/>
    <w:rsid w:val="00671E19"/>
    <w:pPr>
      <w:overflowPunct w:val="0"/>
      <w:autoSpaceDE w:val="0"/>
      <w:autoSpaceDN w:val="0"/>
      <w:adjustRightInd w:val="0"/>
      <w:textAlignment w:val="baseline"/>
    </w:pPr>
    <w:rPr>
      <w:lang w:eastAsia="x-none"/>
    </w:rPr>
  </w:style>
  <w:style w:type="paragraph" w:customStyle="1" w:styleId="NB2">
    <w:name w:val="NB2"/>
    <w:basedOn w:val="ZG"/>
    <w:qFormat/>
    <w:rsid w:val="00671E19"/>
    <w:pPr>
      <w:framePr w:wrap="notBeside"/>
      <w:overflowPunct w:val="0"/>
      <w:autoSpaceDE w:val="0"/>
      <w:autoSpaceDN w:val="0"/>
      <w:adjustRightInd w:val="0"/>
      <w:textAlignment w:val="baseline"/>
    </w:pPr>
    <w:rPr>
      <w:lang w:val="en-US" w:eastAsia="zh-CN"/>
    </w:rPr>
  </w:style>
  <w:style w:type="character" w:customStyle="1" w:styleId="TALZchn">
    <w:name w:val="TAL Zchn"/>
    <w:rsid w:val="00671E1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1E19"/>
    <w:rPr>
      <w:rFonts w:ascii="Arial" w:eastAsia="宋体" w:hAnsi="Arial" w:cs="Arial"/>
      <w:color w:val="0000FF"/>
      <w:kern w:val="2"/>
      <w:sz w:val="24"/>
      <w:szCs w:val="28"/>
      <w:lang w:val="en-GB" w:eastAsia="en-GB"/>
    </w:rPr>
  </w:style>
  <w:style w:type="character" w:customStyle="1" w:styleId="BodyText2Char3">
    <w:name w:val="Body Text 2 Char3"/>
    <w:rsid w:val="00671E19"/>
    <w:rPr>
      <w:rFonts w:ascii="Times New Roman" w:eastAsia="宋体" w:hAnsi="Times New Roman" w:cs="Times New Roman"/>
      <w:kern w:val="0"/>
      <w:sz w:val="20"/>
      <w:szCs w:val="20"/>
      <w:lang w:val="en-GB" w:eastAsia="ja-JP"/>
    </w:rPr>
  </w:style>
  <w:style w:type="character" w:customStyle="1" w:styleId="BodyText3Char3">
    <w:name w:val="Body Text 3 Char3"/>
    <w:rsid w:val="00671E1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71E19"/>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E19"/>
    <w:rPr>
      <w:rFonts w:ascii="Arial" w:hAnsi="Arial"/>
      <w:sz w:val="28"/>
      <w:lang w:val="en-GB"/>
    </w:rPr>
  </w:style>
  <w:style w:type="paragraph" w:customStyle="1" w:styleId="H60">
    <w:name w:val="样式 H6"/>
    <w:basedOn w:val="H6"/>
    <w:rsid w:val="00671E19"/>
    <w:pPr>
      <w:overflowPunct w:val="0"/>
      <w:autoSpaceDE w:val="0"/>
      <w:autoSpaceDN w:val="0"/>
      <w:adjustRightInd w:val="0"/>
      <w:textAlignment w:val="baseline"/>
    </w:pPr>
    <w:rPr>
      <w:lang w:eastAsia="zh-CN"/>
    </w:rPr>
  </w:style>
  <w:style w:type="paragraph" w:customStyle="1" w:styleId="TH0">
    <w:name w:val="样式 TH"/>
    <w:basedOn w:val="TH"/>
    <w:rsid w:val="00671E1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E19"/>
    <w:rPr>
      <w:rFonts w:ascii="Arial" w:hAnsi="Arial"/>
      <w:sz w:val="28"/>
      <w:lang w:val="en-GB" w:eastAsia="en-US" w:bidi="ar-SA"/>
    </w:rPr>
  </w:style>
  <w:style w:type="character" w:customStyle="1" w:styleId="TFZchn">
    <w:name w:val="TF Zchn"/>
    <w:link w:val="TF1"/>
    <w:rsid w:val="00671E19"/>
    <w:rPr>
      <w:rFonts w:ascii="Arial" w:eastAsia="MS Mincho" w:hAnsi="Arial"/>
      <w:b/>
      <w:bCs/>
      <w:lang w:eastAsia="en-GB"/>
    </w:rPr>
  </w:style>
  <w:style w:type="paragraph" w:customStyle="1" w:styleId="TAH8pt">
    <w:name w:val="TAH + 8 pt"/>
    <w:basedOn w:val="TAH"/>
    <w:rsid w:val="00671E1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1E19"/>
    <w:rPr>
      <w:sz w:val="28"/>
      <w:lang w:val="en-GB" w:eastAsia="en-US"/>
    </w:rPr>
  </w:style>
  <w:style w:type="character" w:customStyle="1" w:styleId="apple-style-span">
    <w:name w:val="apple-style-span"/>
    <w:basedOn w:val="a2"/>
    <w:rsid w:val="00671E19"/>
  </w:style>
  <w:style w:type="paragraph" w:customStyle="1" w:styleId="TableEntry0">
    <w:name w:val="Table Entry"/>
    <w:basedOn w:val="a1"/>
    <w:next w:val="a1"/>
    <w:rsid w:val="00671E19"/>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character" w:customStyle="1" w:styleId="BodyTextIndentChar3">
    <w:name w:val="Body Text Indent Char3"/>
    <w:rsid w:val="00671E19"/>
    <w:rPr>
      <w:rFonts w:ascii="Times New Roman" w:eastAsia="宋体" w:hAnsi="Times New Roman" w:cs="Times New Roman"/>
      <w:kern w:val="0"/>
      <w:sz w:val="20"/>
      <w:szCs w:val="20"/>
      <w:lang w:val="en-GB" w:eastAsia="ja-JP"/>
    </w:rPr>
  </w:style>
  <w:style w:type="paragraph" w:customStyle="1" w:styleId="tac0">
    <w:name w:val="tac0"/>
    <w:basedOn w:val="a1"/>
    <w:rsid w:val="00671E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71E1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71E19"/>
    <w:rPr>
      <w:lang w:val="en-GB" w:eastAsia="en-US" w:bidi="ar-SA"/>
    </w:rPr>
  </w:style>
  <w:style w:type="paragraph" w:customStyle="1" w:styleId="91">
    <w:name w:val="目录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671E19"/>
    <w:rPr>
      <w:rFonts w:ascii="Arial" w:eastAsia="MS Mincho" w:hAnsi="Arial" w:cs="Times New Roman"/>
      <w:kern w:val="0"/>
      <w:sz w:val="20"/>
      <w:szCs w:val="20"/>
      <w:lang w:val="en-GB" w:eastAsia="ja-JP"/>
    </w:rPr>
  </w:style>
  <w:style w:type="character" w:customStyle="1" w:styleId="EditorsNoteCharCharChar">
    <w:name w:val="Editor's Note Char Char Char"/>
    <w:rsid w:val="00671E19"/>
    <w:rPr>
      <w:color w:val="FF0000"/>
      <w:lang w:val="en-GB" w:eastAsia="en-US" w:bidi="ar-SA"/>
    </w:rPr>
  </w:style>
  <w:style w:type="paragraph" w:styleId="HTML0">
    <w:name w:val="HTML Preformatted"/>
    <w:basedOn w:val="a1"/>
    <w:link w:val="HTML2"/>
    <w:rsid w:val="00671E19"/>
    <w:pPr>
      <w:overflowPunct w:val="0"/>
      <w:autoSpaceDE w:val="0"/>
      <w:autoSpaceDN w:val="0"/>
      <w:adjustRightInd w:val="0"/>
      <w:textAlignment w:val="baseline"/>
    </w:pPr>
    <w:rPr>
      <w:rFonts w:ascii="Courier New" w:eastAsia="MS Mincho" w:hAnsi="Courier New"/>
      <w:lang w:eastAsia="zh-CN"/>
    </w:rPr>
  </w:style>
  <w:style w:type="character" w:customStyle="1" w:styleId="HTML1">
    <w:name w:val="HTML 预设格式 字符"/>
    <w:basedOn w:val="a2"/>
    <w:rsid w:val="00671E19"/>
    <w:rPr>
      <w:rFonts w:ascii="Courier New" w:hAnsi="Courier New" w:cs="Courier New"/>
      <w:lang w:val="en-GB" w:eastAsia="en-US"/>
    </w:rPr>
  </w:style>
  <w:style w:type="character" w:customStyle="1" w:styleId="HTML2">
    <w:name w:val="HTML 预设格式 字符2"/>
    <w:basedOn w:val="a2"/>
    <w:link w:val="HTML0"/>
    <w:rsid w:val="00671E19"/>
    <w:rPr>
      <w:rFonts w:ascii="Courier New" w:eastAsia="MS Mincho" w:hAnsi="Courier New"/>
      <w:lang w:val="en-GB" w:eastAsia="zh-CN"/>
    </w:rPr>
  </w:style>
  <w:style w:type="paragraph" w:customStyle="1" w:styleId="msolistparagraph0">
    <w:name w:val="msolistparagraph"/>
    <w:basedOn w:val="a1"/>
    <w:rsid w:val="00671E19"/>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671E19"/>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1E19"/>
    <w:rPr>
      <w:rFonts w:ascii="Arial" w:hAnsi="Arial"/>
      <w:sz w:val="24"/>
      <w:lang w:val="en-GB" w:eastAsia="en-US" w:bidi="ar-SA"/>
    </w:rPr>
  </w:style>
  <w:style w:type="character" w:customStyle="1" w:styleId="CharChar15">
    <w:name w:val="Char Char15"/>
    <w:rsid w:val="00671E19"/>
    <w:rPr>
      <w:rFonts w:ascii="Arial" w:hAnsi="Arial"/>
      <w:sz w:val="36"/>
      <w:lang w:val="en-GB" w:eastAsia="en-US" w:bidi="ar-SA"/>
    </w:rPr>
  </w:style>
  <w:style w:type="paragraph" w:customStyle="1" w:styleId="PLBold">
    <w:name w:val="PL Bold"/>
    <w:basedOn w:val="PL"/>
    <w:link w:val="PLBoldChar"/>
    <w:rsid w:val="00671E1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671E19"/>
    <w:rPr>
      <w:rFonts w:ascii="Courier New" w:eastAsia="MS Gothic" w:hAnsi="Courier New"/>
      <w:b/>
      <w:bCs/>
      <w:noProof/>
      <w:sz w:val="16"/>
      <w:lang w:val="en-US" w:eastAsia="zh-CN"/>
    </w:rPr>
  </w:style>
  <w:style w:type="paragraph" w:customStyle="1" w:styleId="PLBold0">
    <w:name w:val="PL + Bold"/>
    <w:basedOn w:val="PL"/>
    <w:link w:val="PLBoldChar0"/>
    <w:rsid w:val="00671E19"/>
    <w:pPr>
      <w:overflowPunct w:val="0"/>
      <w:autoSpaceDE w:val="0"/>
      <w:autoSpaceDN w:val="0"/>
      <w:adjustRightInd w:val="0"/>
      <w:textAlignment w:val="baseline"/>
    </w:pPr>
    <w:rPr>
      <w:lang w:val="en-US" w:eastAsia="zh-CN"/>
    </w:rPr>
  </w:style>
  <w:style w:type="character" w:customStyle="1" w:styleId="PLBoldChar0">
    <w:name w:val="PL + Bold Char"/>
    <w:link w:val="PLBold0"/>
    <w:rsid w:val="00671E19"/>
    <w:rPr>
      <w:rFonts w:ascii="Courier New" w:hAnsi="Courier New"/>
      <w:noProof/>
      <w:sz w:val="16"/>
      <w:lang w:val="en-US" w:eastAsia="zh-CN"/>
    </w:rPr>
  </w:style>
  <w:style w:type="character" w:customStyle="1" w:styleId="mediumtext1">
    <w:name w:val="medium_text1"/>
    <w:rsid w:val="00671E19"/>
    <w:rPr>
      <w:sz w:val="18"/>
      <w:szCs w:val="18"/>
    </w:rPr>
  </w:style>
  <w:style w:type="character" w:customStyle="1" w:styleId="shorttext1">
    <w:name w:val="short_text1"/>
    <w:rsid w:val="00671E1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E1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1E19"/>
    <w:rPr>
      <w:rFonts w:ascii="Arial" w:hAnsi="Arial"/>
      <w:sz w:val="24"/>
      <w:szCs w:val="28"/>
      <w:lang w:val="en-GB" w:eastAsia="en-US"/>
    </w:rPr>
  </w:style>
  <w:style w:type="character" w:customStyle="1" w:styleId="CharChar18">
    <w:name w:val="Char Char18"/>
    <w:rsid w:val="00671E1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E19"/>
    <w:rPr>
      <w:rFonts w:eastAsia="MS Mincho"/>
      <w:sz w:val="32"/>
      <w:lang w:val="en-GB" w:eastAsia="en-US"/>
    </w:rPr>
  </w:style>
  <w:style w:type="paragraph" w:customStyle="1" w:styleId="Char13">
    <w:name w:val="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E1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E19"/>
    <w:rPr>
      <w:rFonts w:ascii="Arial" w:hAnsi="Arial"/>
      <w:sz w:val="24"/>
      <w:szCs w:val="28"/>
      <w:lang w:val="en-GB" w:eastAsia="en-GB" w:bidi="ar-SA"/>
    </w:rPr>
  </w:style>
  <w:style w:type="character" w:customStyle="1" w:styleId="Heading7Char2">
    <w:name w:val="Heading 7 Char2"/>
    <w:rsid w:val="00671E19"/>
    <w:rPr>
      <w:rFonts w:ascii="Arial" w:hAnsi="Arial"/>
      <w:lang w:val="en-GB" w:eastAsia="en-GB" w:bidi="ar-SA"/>
    </w:rPr>
  </w:style>
  <w:style w:type="character" w:customStyle="1" w:styleId="Heading8Char2">
    <w:name w:val="Heading 8 Char2"/>
    <w:rsid w:val="00671E19"/>
    <w:rPr>
      <w:rFonts w:ascii="Arial" w:hAnsi="Arial"/>
      <w:sz w:val="36"/>
      <w:lang w:val="en-GB" w:eastAsia="en-GB" w:bidi="ar-SA"/>
    </w:rPr>
  </w:style>
  <w:style w:type="character" w:customStyle="1" w:styleId="ListChar2">
    <w:name w:val="List Char2"/>
    <w:rsid w:val="00671E19"/>
    <w:rPr>
      <w:lang w:val="en-GB" w:eastAsia="en-GB" w:bidi="ar-SA"/>
    </w:rPr>
  </w:style>
  <w:style w:type="character" w:customStyle="1" w:styleId="PlainTextChar2">
    <w:name w:val="Plain Text Char2"/>
    <w:rsid w:val="00671E19"/>
    <w:rPr>
      <w:rFonts w:ascii="Courier New" w:hAnsi="Courier New"/>
      <w:lang w:val="nb-NO" w:eastAsia="en-US" w:bidi="ar-SA"/>
    </w:rPr>
  </w:style>
  <w:style w:type="character" w:customStyle="1" w:styleId="CommentTextChar2">
    <w:name w:val="Comment Text Char2"/>
    <w:semiHidden/>
    <w:rsid w:val="00671E19"/>
    <w:rPr>
      <w:lang w:val="en-GB" w:eastAsia="en-US" w:bidi="ar-SA"/>
    </w:rPr>
  </w:style>
  <w:style w:type="character" w:customStyle="1" w:styleId="BodyText2Char2">
    <w:name w:val="Body Text 2 Char2"/>
    <w:rsid w:val="00671E19"/>
    <w:rPr>
      <w:lang w:val="en-GB" w:eastAsia="ja-JP" w:bidi="ar-SA"/>
    </w:rPr>
  </w:style>
  <w:style w:type="character" w:customStyle="1" w:styleId="BodyText3Char2">
    <w:name w:val="Body Text 3 Char2"/>
    <w:rsid w:val="00671E1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E19"/>
    <w:rPr>
      <w:rFonts w:ascii="Arial" w:eastAsia="宋体" w:hAnsi="Arial"/>
      <w:sz w:val="32"/>
      <w:lang w:val="en-GB" w:eastAsia="en-US" w:bidi="ar-SA"/>
    </w:rPr>
  </w:style>
  <w:style w:type="character" w:customStyle="1" w:styleId="BodyTextIndentChar2">
    <w:name w:val="Body Text Indent Char2"/>
    <w:rsid w:val="00671E19"/>
    <w:rPr>
      <w:lang w:val="en-GB" w:eastAsia="en-US" w:bidi="ar-SA"/>
    </w:rPr>
  </w:style>
  <w:style w:type="character" w:customStyle="1" w:styleId="BodyTextIndent2Char2">
    <w:name w:val="Body Text Indent 2 Char2"/>
    <w:rsid w:val="00671E1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E1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E19"/>
    <w:rPr>
      <w:rFonts w:ascii="Arial" w:hAnsi="Arial"/>
      <w:sz w:val="28"/>
      <w:lang w:val="en-GB" w:eastAsia="en-GB" w:bidi="ar-SA"/>
    </w:rPr>
  </w:style>
  <w:style w:type="character" w:customStyle="1" w:styleId="CarCar9">
    <w:name w:val="Car Car9"/>
    <w:rsid w:val="00671E19"/>
    <w:rPr>
      <w:rFonts w:ascii="Arial" w:hAnsi="Arial"/>
      <w:lang w:val="en-GB" w:eastAsia="ja-JP" w:bidi="ar-SA"/>
    </w:rPr>
  </w:style>
  <w:style w:type="character" w:customStyle="1" w:styleId="Heading9Char1">
    <w:name w:val="Heading 9 Char1"/>
    <w:aliases w:val="Figure Heading Char,FH Char"/>
    <w:rsid w:val="00671E19"/>
    <w:rPr>
      <w:rFonts w:ascii="Arial" w:hAnsi="Arial"/>
      <w:sz w:val="36"/>
      <w:lang w:val="en-GB" w:eastAsia="en-GB" w:bidi="ar-SA"/>
    </w:rPr>
  </w:style>
  <w:style w:type="character" w:customStyle="1" w:styleId="FooterChar1">
    <w:name w:val="Footer Char1"/>
    <w:rsid w:val="00671E1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71E1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71E19"/>
    <w:rPr>
      <w:rFonts w:ascii="Arial" w:hAnsi="Arial"/>
      <w:sz w:val="28"/>
      <w:lang w:val="en-GB" w:eastAsia="ja-JP" w:bidi="ar-SA"/>
    </w:rPr>
  </w:style>
  <w:style w:type="character" w:customStyle="1" w:styleId="Heading7Char1">
    <w:name w:val="Heading 7 Char1"/>
    <w:rsid w:val="00671E19"/>
    <w:rPr>
      <w:rFonts w:ascii="Arial" w:hAnsi="Arial"/>
      <w:lang w:val="en-GB" w:eastAsia="ja-JP" w:bidi="ar-SA"/>
    </w:rPr>
  </w:style>
  <w:style w:type="character" w:customStyle="1" w:styleId="Heading8Char1">
    <w:name w:val="Heading 8 Char1"/>
    <w:rsid w:val="00671E19"/>
    <w:rPr>
      <w:rFonts w:ascii="Arial" w:hAnsi="Arial"/>
      <w:sz w:val="36"/>
      <w:lang w:val="en-GB" w:eastAsia="ja-JP" w:bidi="ar-SA"/>
    </w:rPr>
  </w:style>
  <w:style w:type="character" w:customStyle="1" w:styleId="ListChar1">
    <w:name w:val="List Char1"/>
    <w:rsid w:val="00671E19"/>
    <w:rPr>
      <w:lang w:val="en-GB" w:eastAsia="ja-JP" w:bidi="ar-SA"/>
    </w:rPr>
  </w:style>
  <w:style w:type="character" w:customStyle="1" w:styleId="PlainTextChar1">
    <w:name w:val="Plain Text Char1"/>
    <w:rsid w:val="00671E19"/>
    <w:rPr>
      <w:rFonts w:ascii="Courier New" w:hAnsi="Courier New"/>
      <w:lang w:val="nb-NO" w:eastAsia="en-US" w:bidi="ar-SA"/>
    </w:rPr>
  </w:style>
  <w:style w:type="character" w:customStyle="1" w:styleId="CommentTextChar1">
    <w:name w:val="Comment Text Char1"/>
    <w:rsid w:val="00671E19"/>
    <w:rPr>
      <w:lang w:val="en-GB" w:eastAsia="en-US" w:bidi="ar-SA"/>
    </w:rPr>
  </w:style>
  <w:style w:type="paragraph" w:customStyle="1" w:styleId="30mm">
    <w:name w:val="段落フォント + 左 :  30 mm"/>
    <w:aliases w:val="ぶら下げインデント :  2.81 字"/>
    <w:basedOn w:val="B20"/>
    <w:rsid w:val="00671E19"/>
    <w:pPr>
      <w:overflowPunct w:val="0"/>
      <w:autoSpaceDE w:val="0"/>
      <w:autoSpaceDN w:val="0"/>
      <w:adjustRightInd w:val="0"/>
      <w:ind w:left="1984" w:hanging="281"/>
      <w:textAlignment w:val="baseline"/>
    </w:pPr>
    <w:rPr>
      <w:lang w:eastAsia="zh-CN"/>
    </w:rPr>
  </w:style>
  <w:style w:type="paragraph" w:customStyle="1" w:styleId="LD1">
    <w:name w:val="LD 1"/>
    <w:basedOn w:val="a1"/>
    <w:rsid w:val="00671E19"/>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e">
    <w:name w:val="標準番号"/>
    <w:basedOn w:val="a1"/>
    <w:rsid w:val="00671E1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71E1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671E19"/>
    <w:pPr>
      <w:overflowPunct w:val="0"/>
      <w:autoSpaceDE w:val="0"/>
      <w:autoSpaceDN w:val="0"/>
      <w:adjustRightInd w:val="0"/>
      <w:ind w:left="0" w:firstLine="0"/>
      <w:textAlignment w:val="baseline"/>
    </w:pPr>
    <w:rPr>
      <w:lang w:eastAsia="zh-CN"/>
    </w:rPr>
  </w:style>
  <w:style w:type="paragraph" w:customStyle="1" w:styleId="2fa">
    <w:name w:val="列出段落2"/>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671E19"/>
    <w:rPr>
      <w:rFonts w:ascii="Courier New" w:eastAsia="Times New Roman" w:hAnsi="Courier New" w:cs="Courier New"/>
      <w:sz w:val="20"/>
      <w:szCs w:val="20"/>
    </w:rPr>
  </w:style>
  <w:style w:type="paragraph" w:customStyle="1" w:styleId="b31">
    <w:name w:val="b3"/>
    <w:basedOn w:val="a1"/>
    <w:rsid w:val="00671E1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671E1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671E1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71E19"/>
  </w:style>
  <w:style w:type="character" w:customStyle="1" w:styleId="WW-Absatz-Standardschriftart">
    <w:name w:val="WW-Absatz-Standardschriftart"/>
    <w:rsid w:val="00671E19"/>
  </w:style>
  <w:style w:type="character" w:customStyle="1" w:styleId="WW8Num1z0">
    <w:name w:val="WW8Num1z0"/>
    <w:rsid w:val="00671E19"/>
    <w:rPr>
      <w:rFonts w:ascii="Symbol" w:hAnsi="Symbol"/>
    </w:rPr>
  </w:style>
  <w:style w:type="character" w:customStyle="1" w:styleId="WW8Num5z0">
    <w:name w:val="WW8Num5z0"/>
    <w:rsid w:val="00671E19"/>
    <w:rPr>
      <w:rFonts w:ascii="Times New Roman" w:eastAsia="MS Mincho" w:hAnsi="Times New Roman" w:cs="Times New Roman"/>
    </w:rPr>
  </w:style>
  <w:style w:type="character" w:customStyle="1" w:styleId="WW8Num5z1">
    <w:name w:val="WW8Num5z1"/>
    <w:rsid w:val="00671E19"/>
    <w:rPr>
      <w:rFonts w:ascii="Courier New" w:hAnsi="Courier New" w:cs="Courier New"/>
    </w:rPr>
  </w:style>
  <w:style w:type="character" w:customStyle="1" w:styleId="WW8Num5z2">
    <w:name w:val="WW8Num5z2"/>
    <w:rsid w:val="00671E19"/>
    <w:rPr>
      <w:rFonts w:ascii="Wingdings" w:hAnsi="Wingdings"/>
    </w:rPr>
  </w:style>
  <w:style w:type="character" w:customStyle="1" w:styleId="WW8Num5z3">
    <w:name w:val="WW8Num5z3"/>
    <w:rsid w:val="00671E19"/>
    <w:rPr>
      <w:rFonts w:ascii="Symbol" w:hAnsi="Symbol"/>
    </w:rPr>
  </w:style>
  <w:style w:type="character" w:customStyle="1" w:styleId="WW8Num6z0">
    <w:name w:val="WW8Num6z0"/>
    <w:rsid w:val="00671E19"/>
    <w:rPr>
      <w:rFonts w:ascii="Arial" w:eastAsia="MS Mincho" w:hAnsi="Arial" w:cs="Arial"/>
    </w:rPr>
  </w:style>
  <w:style w:type="character" w:customStyle="1" w:styleId="WW8Num6z1">
    <w:name w:val="WW8Num6z1"/>
    <w:rsid w:val="00671E19"/>
    <w:rPr>
      <w:rFonts w:ascii="Courier New" w:hAnsi="Courier New" w:cs="Courier New"/>
    </w:rPr>
  </w:style>
  <w:style w:type="character" w:customStyle="1" w:styleId="WW8Num6z2">
    <w:name w:val="WW8Num6z2"/>
    <w:rsid w:val="00671E19"/>
    <w:rPr>
      <w:rFonts w:ascii="Wingdings" w:hAnsi="Wingdings"/>
    </w:rPr>
  </w:style>
  <w:style w:type="character" w:customStyle="1" w:styleId="WW8Num6z3">
    <w:name w:val="WW8Num6z3"/>
    <w:rsid w:val="00671E19"/>
    <w:rPr>
      <w:rFonts w:ascii="Symbol" w:hAnsi="Symbol"/>
    </w:rPr>
  </w:style>
  <w:style w:type="character" w:customStyle="1" w:styleId="WW8Num9z0">
    <w:name w:val="WW8Num9z0"/>
    <w:rsid w:val="00671E19"/>
    <w:rPr>
      <w:rFonts w:ascii="Times New Roman" w:eastAsia="MS Mincho" w:hAnsi="Times New Roman" w:cs="Times New Roman"/>
    </w:rPr>
  </w:style>
  <w:style w:type="character" w:customStyle="1" w:styleId="WW8Num9z1">
    <w:name w:val="WW8Num9z1"/>
    <w:rsid w:val="00671E19"/>
    <w:rPr>
      <w:rFonts w:ascii="Courier New" w:hAnsi="Courier New" w:cs="Courier New"/>
    </w:rPr>
  </w:style>
  <w:style w:type="character" w:customStyle="1" w:styleId="WW8Num9z2">
    <w:name w:val="WW8Num9z2"/>
    <w:rsid w:val="00671E19"/>
    <w:rPr>
      <w:rFonts w:ascii="Wingdings" w:hAnsi="Wingdings"/>
    </w:rPr>
  </w:style>
  <w:style w:type="character" w:customStyle="1" w:styleId="WW8Num9z3">
    <w:name w:val="WW8Num9z3"/>
    <w:rsid w:val="00671E19"/>
    <w:rPr>
      <w:rFonts w:ascii="Symbol" w:hAnsi="Symbol"/>
    </w:rPr>
  </w:style>
  <w:style w:type="character" w:customStyle="1" w:styleId="WW8Num11z0">
    <w:name w:val="WW8Num11z0"/>
    <w:rsid w:val="00671E19"/>
    <w:rPr>
      <w:rFonts w:ascii="Times New Roman" w:eastAsia="MS Mincho" w:hAnsi="Times New Roman" w:cs="Times New Roman"/>
    </w:rPr>
  </w:style>
  <w:style w:type="character" w:customStyle="1" w:styleId="WW8Num11z1">
    <w:name w:val="WW8Num11z1"/>
    <w:rsid w:val="00671E19"/>
    <w:rPr>
      <w:rFonts w:ascii="Courier New" w:hAnsi="Courier New" w:cs="Courier New"/>
    </w:rPr>
  </w:style>
  <w:style w:type="character" w:customStyle="1" w:styleId="WW8Num11z2">
    <w:name w:val="WW8Num11z2"/>
    <w:rsid w:val="00671E19"/>
    <w:rPr>
      <w:rFonts w:ascii="Wingdings" w:hAnsi="Wingdings"/>
    </w:rPr>
  </w:style>
  <w:style w:type="character" w:customStyle="1" w:styleId="WW8Num11z3">
    <w:name w:val="WW8Num11z3"/>
    <w:rsid w:val="00671E19"/>
    <w:rPr>
      <w:rFonts w:ascii="Symbol" w:hAnsi="Symbol"/>
    </w:rPr>
  </w:style>
  <w:style w:type="character" w:customStyle="1" w:styleId="WW8Num15z0">
    <w:name w:val="WW8Num15z0"/>
    <w:rsid w:val="00671E19"/>
    <w:rPr>
      <w:rFonts w:ascii="Times New Roman" w:eastAsia="Times New Roman" w:hAnsi="Times New Roman" w:cs="Times New Roman"/>
    </w:rPr>
  </w:style>
  <w:style w:type="character" w:customStyle="1" w:styleId="WW8Num15z1">
    <w:name w:val="WW8Num15z1"/>
    <w:rsid w:val="00671E19"/>
    <w:rPr>
      <w:rFonts w:ascii="Courier New" w:hAnsi="Courier New" w:cs="Courier New"/>
    </w:rPr>
  </w:style>
  <w:style w:type="character" w:customStyle="1" w:styleId="WW8Num15z2">
    <w:name w:val="WW8Num15z2"/>
    <w:rsid w:val="00671E19"/>
    <w:rPr>
      <w:rFonts w:ascii="Wingdings" w:hAnsi="Wingdings"/>
    </w:rPr>
  </w:style>
  <w:style w:type="character" w:customStyle="1" w:styleId="WW8Num15z3">
    <w:name w:val="WW8Num15z3"/>
    <w:rsid w:val="00671E19"/>
    <w:rPr>
      <w:rFonts w:ascii="Symbol" w:hAnsi="Symbol"/>
    </w:rPr>
  </w:style>
  <w:style w:type="character" w:customStyle="1" w:styleId="WW8Num16z0">
    <w:name w:val="WW8Num16z0"/>
    <w:rsid w:val="00671E19"/>
    <w:rPr>
      <w:rFonts w:ascii="Times New Roman" w:eastAsia="MS Mincho" w:hAnsi="Times New Roman" w:cs="Times New Roman"/>
    </w:rPr>
  </w:style>
  <w:style w:type="character" w:customStyle="1" w:styleId="WW8Num16z1">
    <w:name w:val="WW8Num16z1"/>
    <w:rsid w:val="00671E19"/>
    <w:rPr>
      <w:rFonts w:ascii="Courier New" w:hAnsi="Courier New" w:cs="Courier New"/>
    </w:rPr>
  </w:style>
  <w:style w:type="character" w:customStyle="1" w:styleId="WW8Num16z2">
    <w:name w:val="WW8Num16z2"/>
    <w:rsid w:val="00671E19"/>
    <w:rPr>
      <w:rFonts w:ascii="Wingdings" w:hAnsi="Wingdings"/>
    </w:rPr>
  </w:style>
  <w:style w:type="character" w:customStyle="1" w:styleId="WW8Num16z3">
    <w:name w:val="WW8Num16z3"/>
    <w:rsid w:val="00671E19"/>
    <w:rPr>
      <w:rFonts w:ascii="Symbol" w:hAnsi="Symbol"/>
    </w:rPr>
  </w:style>
  <w:style w:type="character" w:customStyle="1" w:styleId="WW8Num18z0">
    <w:name w:val="WW8Num18z0"/>
    <w:rsid w:val="00671E19"/>
    <w:rPr>
      <w:rFonts w:ascii="Times New Roman" w:eastAsia="Times New Roman" w:hAnsi="Times New Roman" w:cs="Times New Roman"/>
    </w:rPr>
  </w:style>
  <w:style w:type="character" w:customStyle="1" w:styleId="WW8Num18z1">
    <w:name w:val="WW8Num18z1"/>
    <w:rsid w:val="00671E19"/>
    <w:rPr>
      <w:rFonts w:ascii="Courier New" w:hAnsi="Courier New" w:cs="Courier New"/>
    </w:rPr>
  </w:style>
  <w:style w:type="character" w:customStyle="1" w:styleId="WW8Num18z2">
    <w:name w:val="WW8Num18z2"/>
    <w:rsid w:val="00671E19"/>
    <w:rPr>
      <w:rFonts w:ascii="Wingdings" w:hAnsi="Wingdings"/>
    </w:rPr>
  </w:style>
  <w:style w:type="character" w:customStyle="1" w:styleId="WW8Num18z3">
    <w:name w:val="WW8Num18z3"/>
    <w:rsid w:val="00671E19"/>
    <w:rPr>
      <w:rFonts w:ascii="Symbol" w:hAnsi="Symbol"/>
    </w:rPr>
  </w:style>
  <w:style w:type="character" w:customStyle="1" w:styleId="WW8Num19z0">
    <w:name w:val="WW8Num19z0"/>
    <w:rsid w:val="00671E19"/>
    <w:rPr>
      <w:rFonts w:ascii="Times New Roman" w:eastAsia="MS Mincho" w:hAnsi="Times New Roman" w:cs="Times New Roman"/>
    </w:rPr>
  </w:style>
  <w:style w:type="character" w:customStyle="1" w:styleId="WW8Num19z1">
    <w:name w:val="WW8Num19z1"/>
    <w:rsid w:val="00671E19"/>
    <w:rPr>
      <w:rFonts w:ascii="Wingdings" w:hAnsi="Wingdings"/>
    </w:rPr>
  </w:style>
  <w:style w:type="character" w:customStyle="1" w:styleId="WW8Num25z0">
    <w:name w:val="WW8Num25z0"/>
    <w:rsid w:val="00671E19"/>
    <w:rPr>
      <w:rFonts w:ascii="Arial" w:eastAsia="宋体" w:hAnsi="Arial" w:cs="Arial"/>
    </w:rPr>
  </w:style>
  <w:style w:type="character" w:customStyle="1" w:styleId="WW8Num25z1">
    <w:name w:val="WW8Num25z1"/>
    <w:rsid w:val="00671E19"/>
    <w:rPr>
      <w:rFonts w:ascii="Wingdings" w:hAnsi="Wingdings"/>
    </w:rPr>
  </w:style>
  <w:style w:type="character" w:customStyle="1" w:styleId="WW8Num28z0">
    <w:name w:val="WW8Num28z0"/>
    <w:rsid w:val="00671E19"/>
    <w:rPr>
      <w:rFonts w:ascii="Times New Roman" w:eastAsia="MS Mincho" w:hAnsi="Times New Roman" w:cs="Times New Roman"/>
    </w:rPr>
  </w:style>
  <w:style w:type="character" w:customStyle="1" w:styleId="WW8Num28z1">
    <w:name w:val="WW8Num28z1"/>
    <w:rsid w:val="00671E19"/>
    <w:rPr>
      <w:rFonts w:ascii="Courier New" w:hAnsi="Courier New" w:cs="Courier New"/>
    </w:rPr>
  </w:style>
  <w:style w:type="character" w:customStyle="1" w:styleId="WW8Num28z2">
    <w:name w:val="WW8Num28z2"/>
    <w:rsid w:val="00671E19"/>
    <w:rPr>
      <w:rFonts w:ascii="Wingdings" w:hAnsi="Wingdings"/>
    </w:rPr>
  </w:style>
  <w:style w:type="character" w:customStyle="1" w:styleId="WW8Num28z3">
    <w:name w:val="WW8Num28z3"/>
    <w:rsid w:val="00671E19"/>
    <w:rPr>
      <w:rFonts w:ascii="Symbol" w:hAnsi="Symbol"/>
    </w:rPr>
  </w:style>
  <w:style w:type="character" w:customStyle="1" w:styleId="WW8Num32z0">
    <w:name w:val="WW8Num32z0"/>
    <w:rsid w:val="00671E19"/>
    <w:rPr>
      <w:rFonts w:ascii="Times New Roman" w:eastAsia="Times New Roman" w:hAnsi="Times New Roman" w:cs="Times New Roman"/>
    </w:rPr>
  </w:style>
  <w:style w:type="character" w:customStyle="1" w:styleId="WW8Num32z1">
    <w:name w:val="WW8Num32z1"/>
    <w:rsid w:val="00671E19"/>
    <w:rPr>
      <w:rFonts w:ascii="Courier New" w:hAnsi="Courier New" w:cs="Courier New"/>
    </w:rPr>
  </w:style>
  <w:style w:type="character" w:customStyle="1" w:styleId="WW8Num32z2">
    <w:name w:val="WW8Num32z2"/>
    <w:rsid w:val="00671E19"/>
    <w:rPr>
      <w:rFonts w:ascii="Wingdings" w:hAnsi="Wingdings"/>
    </w:rPr>
  </w:style>
  <w:style w:type="character" w:customStyle="1" w:styleId="WW8Num32z3">
    <w:name w:val="WW8Num32z3"/>
    <w:rsid w:val="00671E19"/>
    <w:rPr>
      <w:rFonts w:ascii="Symbol" w:hAnsi="Symbol"/>
    </w:rPr>
  </w:style>
  <w:style w:type="character" w:customStyle="1" w:styleId="WW8Num34z0">
    <w:name w:val="WW8Num34z0"/>
    <w:rsid w:val="00671E19"/>
    <w:rPr>
      <w:rFonts w:ascii="Times New Roman" w:eastAsia="宋体" w:hAnsi="Times New Roman" w:cs="Times New Roman"/>
    </w:rPr>
  </w:style>
  <w:style w:type="character" w:customStyle="1" w:styleId="WW8Num34z1">
    <w:name w:val="WW8Num34z1"/>
    <w:rsid w:val="00671E19"/>
    <w:rPr>
      <w:rFonts w:ascii="Wingdings" w:hAnsi="Wingdings"/>
    </w:rPr>
  </w:style>
  <w:style w:type="character" w:customStyle="1" w:styleId="WW8Num35z0">
    <w:name w:val="WW8Num35z0"/>
    <w:rsid w:val="00671E19"/>
    <w:rPr>
      <w:rFonts w:ascii="Times New Roman" w:eastAsia="宋体" w:hAnsi="Times New Roman" w:cs="Times New Roman"/>
    </w:rPr>
  </w:style>
  <w:style w:type="character" w:customStyle="1" w:styleId="WW8Num35z1">
    <w:name w:val="WW8Num35z1"/>
    <w:rsid w:val="00671E19"/>
    <w:rPr>
      <w:rFonts w:ascii="Wingdings" w:hAnsi="Wingdings"/>
    </w:rPr>
  </w:style>
  <w:style w:type="character" w:customStyle="1" w:styleId="WW8Num36z0">
    <w:name w:val="WW8Num36z0"/>
    <w:rsid w:val="00671E19"/>
    <w:rPr>
      <w:rFonts w:ascii="Times New Roman" w:eastAsia="宋体" w:hAnsi="Times New Roman" w:cs="Times New Roman"/>
    </w:rPr>
  </w:style>
  <w:style w:type="character" w:customStyle="1" w:styleId="WW8Num36z1">
    <w:name w:val="WW8Num36z1"/>
    <w:rsid w:val="00671E19"/>
    <w:rPr>
      <w:rFonts w:ascii="Wingdings" w:hAnsi="Wingdings"/>
    </w:rPr>
  </w:style>
  <w:style w:type="character" w:customStyle="1" w:styleId="WW8Num39z0">
    <w:name w:val="WW8Num39z0"/>
    <w:rsid w:val="00671E19"/>
    <w:rPr>
      <w:rFonts w:ascii="Times New Roman" w:eastAsia="宋体" w:hAnsi="Times New Roman" w:cs="Times New Roman"/>
    </w:rPr>
  </w:style>
  <w:style w:type="character" w:customStyle="1" w:styleId="WW8Num39z1">
    <w:name w:val="WW8Num39z1"/>
    <w:rsid w:val="00671E19"/>
    <w:rPr>
      <w:rFonts w:ascii="Wingdings" w:hAnsi="Wingdings"/>
    </w:rPr>
  </w:style>
  <w:style w:type="character" w:customStyle="1" w:styleId="WW8NumSt1z0">
    <w:name w:val="WW8NumSt1z0"/>
    <w:rsid w:val="00671E19"/>
    <w:rPr>
      <w:rFonts w:ascii="Symbol" w:hAnsi="Symbol"/>
    </w:rPr>
  </w:style>
  <w:style w:type="character" w:customStyle="1" w:styleId="WW8NumSt18z0">
    <w:name w:val="WW8NumSt18z0"/>
    <w:rsid w:val="00671E19"/>
    <w:rPr>
      <w:rFonts w:ascii="Geneva" w:hAnsi="Geneva"/>
    </w:rPr>
  </w:style>
  <w:style w:type="character" w:customStyle="1" w:styleId="affff">
    <w:name w:val="段落フォント"/>
    <w:rsid w:val="00671E19"/>
  </w:style>
  <w:style w:type="character" w:customStyle="1" w:styleId="affff0">
    <w:name w:val="脚注番号"/>
    <w:rsid w:val="00671E19"/>
    <w:rPr>
      <w:b/>
      <w:position w:val="3"/>
      <w:sz w:val="16"/>
    </w:rPr>
  </w:style>
  <w:style w:type="character" w:customStyle="1" w:styleId="affff1">
    <w:name w:val="コメント参照"/>
    <w:rsid w:val="00671E19"/>
    <w:rPr>
      <w:sz w:val="16"/>
    </w:rPr>
  </w:style>
  <w:style w:type="character" w:customStyle="1" w:styleId="H1">
    <w:name w:val="H1 (文字)"/>
    <w:rsid w:val="00671E19"/>
    <w:rPr>
      <w:rFonts w:ascii="Arial" w:eastAsia="MS Mincho" w:hAnsi="Arial"/>
      <w:sz w:val="36"/>
      <w:lang w:val="en-GB" w:eastAsia="ar-SA" w:bidi="ar-SA"/>
    </w:rPr>
  </w:style>
  <w:style w:type="character" w:customStyle="1" w:styleId="Head2A">
    <w:name w:val="Head2A (文字)"/>
    <w:rsid w:val="00671E19"/>
    <w:rPr>
      <w:rFonts w:ascii="Arial" w:eastAsia="MS Mincho" w:hAnsi="Arial"/>
      <w:sz w:val="32"/>
      <w:lang w:val="en-GB" w:eastAsia="ar-SA" w:bidi="ar-SA"/>
    </w:rPr>
  </w:style>
  <w:style w:type="character" w:customStyle="1" w:styleId="Underrubrik2">
    <w:name w:val="Underrubrik2 (文字)"/>
    <w:rsid w:val="00671E19"/>
    <w:rPr>
      <w:rFonts w:ascii="Arial" w:eastAsia="MS Mincho" w:hAnsi="Arial"/>
      <w:sz w:val="28"/>
      <w:lang w:val="en-GB" w:eastAsia="ar-SA" w:bidi="ar-SA"/>
    </w:rPr>
  </w:style>
  <w:style w:type="character" w:customStyle="1" w:styleId="h4">
    <w:name w:val="h4 (文字)"/>
    <w:rsid w:val="00671E19"/>
    <w:rPr>
      <w:rFonts w:ascii="Arial" w:eastAsia="MS Mincho" w:hAnsi="Arial" w:cs="Arial"/>
      <w:color w:val="0000FF"/>
      <w:kern w:val="2"/>
      <w:sz w:val="24"/>
      <w:szCs w:val="28"/>
      <w:lang w:val="en-GB" w:eastAsia="ar-SA" w:bidi="ar-SA"/>
    </w:rPr>
  </w:style>
  <w:style w:type="character" w:customStyle="1" w:styleId="M5">
    <w:name w:val="M5 (文字)"/>
    <w:rsid w:val="00671E19"/>
    <w:rPr>
      <w:rFonts w:ascii="Arial" w:eastAsia="MS Mincho" w:hAnsi="Arial"/>
      <w:sz w:val="22"/>
      <w:lang w:val="en-GB" w:eastAsia="ar-SA" w:bidi="ar-SA"/>
    </w:rPr>
  </w:style>
  <w:style w:type="character" w:customStyle="1" w:styleId="T1">
    <w:name w:val="T1 (文字)"/>
    <w:rsid w:val="00671E19"/>
    <w:rPr>
      <w:rFonts w:ascii="Arial" w:eastAsia="MS Mincho" w:hAnsi="Arial"/>
      <w:lang w:val="en-GB" w:eastAsia="ar-SA" w:bidi="ar-SA"/>
    </w:rPr>
  </w:style>
  <w:style w:type="character" w:customStyle="1" w:styleId="83">
    <w:name w:val="(文字) (文字)8"/>
    <w:rsid w:val="00671E19"/>
    <w:rPr>
      <w:rFonts w:ascii="Arial" w:eastAsia="MS Mincho" w:hAnsi="Arial"/>
      <w:lang w:val="en-GB" w:eastAsia="ar-SA" w:bidi="ar-SA"/>
    </w:rPr>
  </w:style>
  <w:style w:type="character" w:customStyle="1" w:styleId="73">
    <w:name w:val="(文字) (文字)7"/>
    <w:rsid w:val="00671E19"/>
    <w:rPr>
      <w:rFonts w:ascii="Arial" w:eastAsia="MS Mincho" w:hAnsi="Arial"/>
      <w:sz w:val="36"/>
      <w:lang w:val="en-GB" w:eastAsia="ar-SA" w:bidi="ar-SA"/>
    </w:rPr>
  </w:style>
  <w:style w:type="character" w:customStyle="1" w:styleId="headerodd">
    <w:name w:val="header odd (文字)"/>
    <w:rsid w:val="00671E19"/>
    <w:rPr>
      <w:rFonts w:ascii="Arial" w:eastAsia="MS Mincho" w:hAnsi="Arial"/>
      <w:b/>
      <w:sz w:val="18"/>
      <w:lang w:val="en-GB" w:eastAsia="ar-SA" w:bidi="ar-SA"/>
    </w:rPr>
  </w:style>
  <w:style w:type="character" w:customStyle="1" w:styleId="footnotetext1">
    <w:name w:val="footnote text1 (文字)"/>
    <w:rsid w:val="00671E19"/>
    <w:rPr>
      <w:rFonts w:eastAsia="MS Mincho"/>
      <w:sz w:val="16"/>
      <w:lang w:val="en-GB" w:eastAsia="ar-SA" w:bidi="ar-SA"/>
    </w:rPr>
  </w:style>
  <w:style w:type="character" w:customStyle="1" w:styleId="64">
    <w:name w:val="(文字) (文字)6"/>
    <w:rsid w:val="00671E19"/>
    <w:rPr>
      <w:rFonts w:eastAsia="MS Mincho"/>
      <w:lang w:val="en-GB" w:eastAsia="ar-SA" w:bidi="ar-SA"/>
    </w:rPr>
  </w:style>
  <w:style w:type="character" w:customStyle="1" w:styleId="cap">
    <w:name w:val="cap (文字)"/>
    <w:rsid w:val="00671E19"/>
    <w:rPr>
      <w:rFonts w:eastAsia="MS Mincho"/>
      <w:b/>
      <w:lang w:val="en-GB" w:eastAsia="ar-SA" w:bidi="ar-SA"/>
    </w:rPr>
  </w:style>
  <w:style w:type="character" w:customStyle="1" w:styleId="55">
    <w:name w:val="(文字) (文字)5"/>
    <w:rsid w:val="00671E19"/>
    <w:rPr>
      <w:rFonts w:ascii="Courier New" w:eastAsia="MS Mincho" w:hAnsi="Courier New"/>
      <w:lang w:val="nb-NO" w:eastAsia="ar-SA" w:bidi="ar-SA"/>
    </w:rPr>
  </w:style>
  <w:style w:type="character" w:customStyle="1" w:styleId="bt">
    <w:name w:val="bt (文字)"/>
    <w:rsid w:val="00671E19"/>
    <w:rPr>
      <w:rFonts w:eastAsia="MS Mincho"/>
      <w:lang w:val="en-GB" w:eastAsia="ar-SA" w:bidi="ar-SA"/>
    </w:rPr>
  </w:style>
  <w:style w:type="character" w:customStyle="1" w:styleId="affff2">
    <w:name w:val="番号付け記号"/>
    <w:rsid w:val="00671E19"/>
  </w:style>
  <w:style w:type="paragraph" w:customStyle="1" w:styleId="affff3">
    <w:name w:val="見出し"/>
    <w:basedOn w:val="a1"/>
    <w:next w:val="aff5"/>
    <w:rsid w:val="00671E1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671E1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段落番号 2"/>
    <w:basedOn w:val="affff6"/>
    <w:rsid w:val="00671E19"/>
    <w:pPr>
      <w:ind w:left="851" w:hanging="284"/>
    </w:pPr>
  </w:style>
  <w:style w:type="paragraph" w:customStyle="1" w:styleId="affff7">
    <w:name w:val="箇条書き"/>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c">
    <w:name w:val="箇条書き 2"/>
    <w:basedOn w:val="affff7"/>
    <w:rsid w:val="00671E19"/>
    <w:pPr>
      <w:tabs>
        <w:tab w:val="clear" w:pos="644"/>
        <w:tab w:val="num" w:pos="1494"/>
      </w:tabs>
      <w:ind w:left="851" w:hanging="284"/>
    </w:pPr>
  </w:style>
  <w:style w:type="paragraph" w:customStyle="1" w:styleId="3f1">
    <w:name w:val="箇条書き 3"/>
    <w:basedOn w:val="2fc"/>
    <w:rsid w:val="00671E19"/>
    <w:pPr>
      <w:ind w:left="1135"/>
    </w:pPr>
  </w:style>
  <w:style w:type="paragraph" w:customStyle="1" w:styleId="2fd">
    <w:name w:val="一覧 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d"/>
    <w:rsid w:val="00671E19"/>
    <w:pPr>
      <w:ind w:left="1135"/>
    </w:pPr>
  </w:style>
  <w:style w:type="paragraph" w:customStyle="1" w:styleId="47">
    <w:name w:val="一覧 4"/>
    <w:basedOn w:val="3f2"/>
    <w:rsid w:val="00671E19"/>
    <w:pPr>
      <w:ind w:left="1418"/>
    </w:pPr>
  </w:style>
  <w:style w:type="paragraph" w:customStyle="1" w:styleId="56">
    <w:name w:val="一覧 5"/>
    <w:basedOn w:val="47"/>
    <w:rsid w:val="00671E19"/>
    <w:pPr>
      <w:ind w:left="1702"/>
    </w:pPr>
  </w:style>
  <w:style w:type="paragraph" w:customStyle="1" w:styleId="48">
    <w:name w:val="箇条書き 4"/>
    <w:basedOn w:val="3f1"/>
    <w:rsid w:val="00671E19"/>
    <w:pPr>
      <w:ind w:left="1418"/>
    </w:pPr>
  </w:style>
  <w:style w:type="paragraph" w:customStyle="1" w:styleId="57">
    <w:name w:val="箇条書き 5"/>
    <w:basedOn w:val="48"/>
    <w:rsid w:val="00671E19"/>
    <w:pPr>
      <w:ind w:left="1702"/>
    </w:pPr>
  </w:style>
  <w:style w:type="paragraph" w:customStyle="1" w:styleId="affff8">
    <w:name w:val="コメント文字列"/>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671E19"/>
    <w:rPr>
      <w:b/>
      <w:bCs/>
    </w:rPr>
  </w:style>
  <w:style w:type="paragraph" w:customStyle="1" w:styleId="affffa">
    <w:name w:val="見出しマップ"/>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71E1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671E1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671E19"/>
    <w:pPr>
      <w:jc w:val="center"/>
    </w:pPr>
    <w:rPr>
      <w:b/>
      <w:bCs/>
    </w:rPr>
  </w:style>
  <w:style w:type="character" w:customStyle="1" w:styleId="WW8Num27z0">
    <w:name w:val="WW8Num27z0"/>
    <w:rsid w:val="00671E19"/>
    <w:rPr>
      <w:rFonts w:ascii="Arial" w:eastAsia="Times New Roman" w:hAnsi="Arial" w:cs="Arial"/>
    </w:rPr>
  </w:style>
  <w:style w:type="character" w:customStyle="1" w:styleId="WW8Num27z1">
    <w:name w:val="WW8Num27z1"/>
    <w:rsid w:val="00671E19"/>
    <w:rPr>
      <w:rFonts w:ascii="Courier New" w:hAnsi="Courier New" w:cs="Courier New"/>
    </w:rPr>
  </w:style>
  <w:style w:type="character" w:customStyle="1" w:styleId="WW8Num27z2">
    <w:name w:val="WW8Num27z2"/>
    <w:rsid w:val="00671E19"/>
    <w:rPr>
      <w:rFonts w:ascii="Wingdings" w:hAnsi="Wingdings"/>
    </w:rPr>
  </w:style>
  <w:style w:type="character" w:customStyle="1" w:styleId="WW8Num27z3">
    <w:name w:val="WW8Num27z3"/>
    <w:rsid w:val="00671E19"/>
    <w:rPr>
      <w:rFonts w:ascii="Symbol" w:hAnsi="Symbol"/>
    </w:rPr>
  </w:style>
  <w:style w:type="character" w:customStyle="1" w:styleId="WW8Num29z0">
    <w:name w:val="WW8Num29z0"/>
    <w:rsid w:val="00671E19"/>
    <w:rPr>
      <w:rFonts w:ascii="Times New Roman" w:eastAsia="MS Mincho" w:hAnsi="Times New Roman" w:cs="Times New Roman"/>
    </w:rPr>
  </w:style>
  <w:style w:type="character" w:customStyle="1" w:styleId="WW8Num29z1">
    <w:name w:val="WW8Num29z1"/>
    <w:rsid w:val="00671E19"/>
    <w:rPr>
      <w:rFonts w:ascii="Courier New" w:hAnsi="Courier New" w:cs="Courier New"/>
    </w:rPr>
  </w:style>
  <w:style w:type="character" w:customStyle="1" w:styleId="WW8Num29z2">
    <w:name w:val="WW8Num29z2"/>
    <w:rsid w:val="00671E19"/>
    <w:rPr>
      <w:rFonts w:ascii="Wingdings" w:hAnsi="Wingdings"/>
    </w:rPr>
  </w:style>
  <w:style w:type="character" w:customStyle="1" w:styleId="WW8Num29z3">
    <w:name w:val="WW8Num29z3"/>
    <w:rsid w:val="00671E19"/>
    <w:rPr>
      <w:rFonts w:ascii="Symbol" w:hAnsi="Symbol"/>
    </w:rPr>
  </w:style>
  <w:style w:type="character" w:customStyle="1" w:styleId="WW8Num31z0">
    <w:name w:val="WW8Num31z0"/>
    <w:rsid w:val="00671E19"/>
    <w:rPr>
      <w:rFonts w:ascii="Symbol" w:hAnsi="Symbol"/>
    </w:rPr>
  </w:style>
  <w:style w:type="character" w:customStyle="1" w:styleId="WW8Num31z1">
    <w:name w:val="WW8Num31z1"/>
    <w:rsid w:val="00671E19"/>
    <w:rPr>
      <w:rFonts w:ascii="Courier New" w:hAnsi="Courier New" w:cs="Courier New"/>
    </w:rPr>
  </w:style>
  <w:style w:type="character" w:customStyle="1" w:styleId="WW8Num31z2">
    <w:name w:val="WW8Num31z2"/>
    <w:rsid w:val="00671E19"/>
    <w:rPr>
      <w:rFonts w:ascii="Wingdings" w:hAnsi="Wingdings"/>
    </w:rPr>
  </w:style>
  <w:style w:type="character" w:customStyle="1" w:styleId="WW8Num34z2">
    <w:name w:val="WW8Num34z2"/>
    <w:rsid w:val="00671E19"/>
    <w:rPr>
      <w:rFonts w:ascii="Wingdings" w:hAnsi="Wingdings"/>
    </w:rPr>
  </w:style>
  <w:style w:type="character" w:customStyle="1" w:styleId="WW8Num34z3">
    <w:name w:val="WW8Num34z3"/>
    <w:rsid w:val="00671E19"/>
    <w:rPr>
      <w:rFonts w:ascii="Symbol" w:hAnsi="Symbol"/>
    </w:rPr>
  </w:style>
  <w:style w:type="character" w:customStyle="1" w:styleId="WW8Num37z0">
    <w:name w:val="WW8Num37z0"/>
    <w:rsid w:val="00671E19"/>
    <w:rPr>
      <w:rFonts w:ascii="Times New Roman" w:eastAsia="宋体" w:hAnsi="Times New Roman" w:cs="Times New Roman"/>
    </w:rPr>
  </w:style>
  <w:style w:type="character" w:customStyle="1" w:styleId="WW8Num37z1">
    <w:name w:val="WW8Num37z1"/>
    <w:rsid w:val="00671E19"/>
    <w:rPr>
      <w:rFonts w:ascii="Wingdings" w:hAnsi="Wingdings"/>
    </w:rPr>
  </w:style>
  <w:style w:type="character" w:customStyle="1" w:styleId="WW8Num38z0">
    <w:name w:val="WW8Num38z0"/>
    <w:rsid w:val="00671E19"/>
    <w:rPr>
      <w:rFonts w:ascii="Times New Roman" w:eastAsia="宋体" w:hAnsi="Times New Roman" w:cs="Times New Roman"/>
    </w:rPr>
  </w:style>
  <w:style w:type="character" w:customStyle="1" w:styleId="WW8Num38z1">
    <w:name w:val="WW8Num38z1"/>
    <w:rsid w:val="00671E19"/>
    <w:rPr>
      <w:rFonts w:ascii="Wingdings" w:hAnsi="Wingdings"/>
    </w:rPr>
  </w:style>
  <w:style w:type="character" w:customStyle="1" w:styleId="WW8Num41z0">
    <w:name w:val="WW8Num41z0"/>
    <w:rsid w:val="00671E19"/>
    <w:rPr>
      <w:rFonts w:ascii="Times New Roman" w:eastAsia="宋体" w:hAnsi="Times New Roman" w:cs="Times New Roman"/>
    </w:rPr>
  </w:style>
  <w:style w:type="character" w:customStyle="1" w:styleId="WW8Num41z1">
    <w:name w:val="WW8Num41z1"/>
    <w:rsid w:val="00671E19"/>
    <w:rPr>
      <w:rFonts w:ascii="Wingdings" w:hAnsi="Wingdings"/>
    </w:rPr>
  </w:style>
  <w:style w:type="character" w:customStyle="1" w:styleId="WW8NumSt20z0">
    <w:name w:val="WW8NumSt20z0"/>
    <w:rsid w:val="00671E19"/>
    <w:rPr>
      <w:rFonts w:ascii="Geneva" w:hAnsi="Geneva"/>
    </w:rPr>
  </w:style>
  <w:style w:type="character" w:customStyle="1" w:styleId="DefaultParagraphFont1">
    <w:name w:val="Default Paragraph Font1"/>
    <w:rsid w:val="00671E19"/>
  </w:style>
  <w:style w:type="character" w:customStyle="1" w:styleId="CommentReference1">
    <w:name w:val="Comment Reference1"/>
    <w:rsid w:val="00671E19"/>
    <w:rPr>
      <w:sz w:val="16"/>
    </w:rPr>
  </w:style>
  <w:style w:type="paragraph" w:customStyle="1" w:styleId="ListBullet1">
    <w:name w:val="List Bullet1"/>
    <w:basedOn w:val="a1"/>
    <w:rsid w:val="00671E1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71E19"/>
    <w:pPr>
      <w:tabs>
        <w:tab w:val="clear" w:pos="644"/>
        <w:tab w:val="num" w:pos="1494"/>
      </w:tabs>
      <w:ind w:left="851"/>
    </w:pPr>
  </w:style>
  <w:style w:type="paragraph" w:customStyle="1" w:styleId="ListBullet31">
    <w:name w:val="List Bullet 31"/>
    <w:basedOn w:val="ListBullet21"/>
    <w:rsid w:val="00671E19"/>
    <w:pPr>
      <w:ind w:left="1135"/>
    </w:pPr>
  </w:style>
  <w:style w:type="paragraph" w:customStyle="1" w:styleId="ListBullet41">
    <w:name w:val="List Bullet 41"/>
    <w:basedOn w:val="ListBullet31"/>
    <w:rsid w:val="00671E19"/>
    <w:pPr>
      <w:ind w:left="1418"/>
    </w:pPr>
  </w:style>
  <w:style w:type="paragraph" w:customStyle="1" w:styleId="ListBullet51">
    <w:name w:val="List Bullet 51"/>
    <w:basedOn w:val="ListBullet41"/>
    <w:rsid w:val="00671E19"/>
    <w:pPr>
      <w:ind w:left="1702"/>
    </w:pPr>
  </w:style>
  <w:style w:type="paragraph" w:customStyle="1" w:styleId="DocumentMap1">
    <w:name w:val="Document Map1"/>
    <w:basedOn w:val="a1"/>
    <w:rsid w:val="00671E1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71E1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71E1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71E1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71E19"/>
    <w:pPr>
      <w:ind w:left="1418" w:hanging="284"/>
    </w:pPr>
  </w:style>
  <w:style w:type="paragraph" w:customStyle="1" w:styleId="ListNumber1">
    <w:name w:val="List Number1"/>
    <w:basedOn w:val="aa"/>
    <w:rsid w:val="00671E1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71E19"/>
    <w:pPr>
      <w:ind w:left="851" w:hanging="284"/>
    </w:pPr>
  </w:style>
  <w:style w:type="paragraph" w:customStyle="1" w:styleId="List21">
    <w:name w:val="List 21"/>
    <w:basedOn w:val="aa"/>
    <w:rsid w:val="00671E1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71E19"/>
    <w:pPr>
      <w:ind w:left="1702"/>
    </w:pPr>
  </w:style>
  <w:style w:type="paragraph" w:customStyle="1" w:styleId="BodyText21">
    <w:name w:val="Body Text 2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71E1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71E19"/>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rsid w:val="00671E19"/>
  </w:style>
  <w:style w:type="character" w:customStyle="1" w:styleId="CharChar22">
    <w:name w:val="Char Char22"/>
    <w:rsid w:val="00671E19"/>
    <w:rPr>
      <w:rFonts w:ascii="Arial" w:hAnsi="Arial"/>
      <w:lang w:val="en-GB"/>
    </w:rPr>
  </w:style>
  <w:style w:type="paragraph" w:customStyle="1" w:styleId="numberedlist0">
    <w:name w:val="numbered list"/>
    <w:basedOn w:val="a9"/>
    <w:rsid w:val="00671E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71E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671E19"/>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671E1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71E19"/>
    <w:rPr>
      <w:rFonts w:ascii="Arial" w:hAnsi="Arial"/>
      <w:sz w:val="24"/>
      <w:lang w:val="en-GB" w:eastAsia="ja-JP" w:bidi="ar-SA"/>
    </w:rPr>
  </w:style>
  <w:style w:type="paragraph" w:customStyle="1" w:styleId="NormalAfter3pt">
    <w:name w:val="Normal + After:  3 pt"/>
    <w:basedOn w:val="a1"/>
    <w:rsid w:val="00671E19"/>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rsid w:val="00671E1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E1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E1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E19"/>
    <w:rPr>
      <w:lang w:val="en-GB" w:eastAsia="ja-JP" w:bidi="ar-SA"/>
    </w:rPr>
  </w:style>
  <w:style w:type="character" w:customStyle="1" w:styleId="CarCar10">
    <w:name w:val="Car Car10"/>
    <w:rsid w:val="00671E19"/>
    <w:rPr>
      <w:rFonts w:ascii="Arial" w:hAnsi="Arial"/>
      <w:lang w:val="en-GB" w:eastAsia="ja-JP" w:bidi="ar-SA"/>
    </w:rPr>
  </w:style>
  <w:style w:type="paragraph" w:customStyle="1" w:styleId="Revision2">
    <w:name w:val="Revision2"/>
    <w:hidden/>
    <w:semiHidden/>
    <w:rsid w:val="00671E19"/>
    <w:rPr>
      <w:rFonts w:ascii="Times New Roman" w:eastAsia="MS Mincho" w:hAnsi="Times New Roman"/>
      <w:lang w:val="en-GB" w:eastAsia="en-US"/>
    </w:rPr>
  </w:style>
  <w:style w:type="paragraph" w:customStyle="1" w:styleId="ListParagraph1">
    <w:name w:val="List Paragraph1"/>
    <w:basedOn w:val="a1"/>
    <w:qFormat/>
    <w:rsid w:val="00671E19"/>
    <w:pPr>
      <w:overflowPunct w:val="0"/>
      <w:autoSpaceDE w:val="0"/>
      <w:autoSpaceDN w:val="0"/>
      <w:adjustRightInd w:val="0"/>
      <w:ind w:left="720"/>
      <w:contextualSpacing/>
      <w:textAlignment w:val="baseline"/>
    </w:pPr>
    <w:rPr>
      <w:lang w:eastAsia="zh-CN"/>
    </w:rPr>
  </w:style>
  <w:style w:type="character" w:customStyle="1" w:styleId="1b">
    <w:name w:val="段落フォント1"/>
    <w:rsid w:val="00671E19"/>
  </w:style>
  <w:style w:type="character" w:customStyle="1" w:styleId="1c">
    <w:name w:val="コメント参照1"/>
    <w:rsid w:val="00671E19"/>
    <w:rPr>
      <w:sz w:val="16"/>
    </w:rPr>
  </w:style>
  <w:style w:type="paragraph" w:customStyle="1" w:styleId="1d">
    <w:name w:val="図表番号1"/>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rsid w:val="00671E19"/>
    <w:pPr>
      <w:ind w:left="851" w:hanging="284"/>
    </w:pPr>
  </w:style>
  <w:style w:type="paragraph" w:customStyle="1" w:styleId="1f">
    <w:name w:val="箇条書き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rsid w:val="00671E19"/>
    <w:pPr>
      <w:tabs>
        <w:tab w:val="clear" w:pos="644"/>
        <w:tab w:val="num" w:pos="1494"/>
      </w:tabs>
      <w:ind w:left="851" w:hanging="284"/>
    </w:pPr>
  </w:style>
  <w:style w:type="paragraph" w:customStyle="1" w:styleId="310">
    <w:name w:val="箇条書き 31"/>
    <w:basedOn w:val="211"/>
    <w:rsid w:val="00671E19"/>
    <w:pPr>
      <w:ind w:left="1135"/>
    </w:pPr>
  </w:style>
  <w:style w:type="paragraph" w:customStyle="1" w:styleId="212">
    <w:name w:val="一覧 21"/>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71E19"/>
    <w:pPr>
      <w:ind w:left="1135"/>
    </w:pPr>
  </w:style>
  <w:style w:type="paragraph" w:customStyle="1" w:styleId="410">
    <w:name w:val="一覧 41"/>
    <w:basedOn w:val="311"/>
    <w:rsid w:val="00671E19"/>
    <w:pPr>
      <w:ind w:left="1418"/>
    </w:pPr>
  </w:style>
  <w:style w:type="paragraph" w:customStyle="1" w:styleId="510">
    <w:name w:val="一覧 51"/>
    <w:basedOn w:val="410"/>
    <w:rsid w:val="00671E19"/>
    <w:pPr>
      <w:ind w:left="1702"/>
    </w:pPr>
  </w:style>
  <w:style w:type="paragraph" w:customStyle="1" w:styleId="411">
    <w:name w:val="箇条書き 41"/>
    <w:basedOn w:val="310"/>
    <w:rsid w:val="00671E19"/>
    <w:pPr>
      <w:ind w:left="1418"/>
    </w:pPr>
  </w:style>
  <w:style w:type="paragraph" w:customStyle="1" w:styleId="511">
    <w:name w:val="箇条書き 51"/>
    <w:basedOn w:val="411"/>
    <w:rsid w:val="00671E19"/>
    <w:pPr>
      <w:ind w:left="1702"/>
    </w:pPr>
  </w:style>
  <w:style w:type="paragraph" w:customStyle="1" w:styleId="1f0">
    <w:name w:val="コメント文字列1"/>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671E19"/>
    <w:rPr>
      <w:b/>
      <w:bCs/>
    </w:rPr>
  </w:style>
  <w:style w:type="paragraph" w:customStyle="1" w:styleId="1f2">
    <w:name w:val="見出しマップ1"/>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71E19"/>
    <w:rPr>
      <w:rFonts w:ascii="Arial" w:hAnsi="Arial"/>
      <w:lang w:val="en-GB" w:eastAsia="en-US"/>
    </w:rPr>
  </w:style>
  <w:style w:type="character" w:customStyle="1" w:styleId="EmailStyle97">
    <w:name w:val="EmailStyle97"/>
    <w:semiHidden/>
    <w:rsid w:val="00671E19"/>
    <w:rPr>
      <w:rFonts w:ascii="Arial" w:hAnsi="Arial" w:cs="Arial"/>
      <w:color w:val="auto"/>
      <w:sz w:val="20"/>
      <w:szCs w:val="20"/>
    </w:rPr>
  </w:style>
  <w:style w:type="character" w:customStyle="1" w:styleId="THC">
    <w:name w:val="TH C"/>
    <w:rsid w:val="00671E19"/>
    <w:rPr>
      <w:rFonts w:ascii="Arial" w:eastAsia="MS Mincho" w:hAnsi="Arial" w:cs="Arial"/>
      <w:b/>
      <w:bCs/>
      <w:lang w:val="en-GB" w:eastAsia="ja-JP"/>
    </w:rPr>
  </w:style>
  <w:style w:type="character" w:customStyle="1" w:styleId="B1C">
    <w:name w:val="B1 C"/>
    <w:rsid w:val="00671E19"/>
    <w:rPr>
      <w:lang w:val="en-GB" w:eastAsia="en-US" w:bidi="ar-SA"/>
    </w:rPr>
  </w:style>
  <w:style w:type="character" w:customStyle="1" w:styleId="Heading4C">
    <w:name w:val="Heading 4 C"/>
    <w:rsid w:val="00671E19"/>
    <w:rPr>
      <w:rFonts w:ascii="Arial" w:hAnsi="Arial"/>
      <w:sz w:val="24"/>
      <w:szCs w:val="28"/>
      <w:lang w:val="en-GB" w:eastAsia="en-US" w:bidi="ar-SA"/>
    </w:rPr>
  </w:style>
  <w:style w:type="character" w:customStyle="1" w:styleId="Titre3">
    <w:name w:val="Titre 3"/>
    <w:rsid w:val="00671E19"/>
    <w:rPr>
      <w:rFonts w:ascii="Arial" w:hAnsi="Arial"/>
      <w:sz w:val="28"/>
      <w:szCs w:val="28"/>
      <w:lang w:val="en-GB" w:eastAsia="en-GB"/>
    </w:rPr>
  </w:style>
  <w:style w:type="character" w:customStyle="1" w:styleId="B3c">
    <w:name w:val="B3 c"/>
    <w:rsid w:val="00671E19"/>
    <w:rPr>
      <w:lang w:val="en-GB" w:eastAsia="en-GB"/>
    </w:rPr>
  </w:style>
  <w:style w:type="character" w:customStyle="1" w:styleId="B2C">
    <w:name w:val="B2 C"/>
    <w:rsid w:val="00671E19"/>
    <w:rPr>
      <w:lang w:val="en-GB" w:eastAsia="en-GB"/>
    </w:rPr>
  </w:style>
  <w:style w:type="character" w:customStyle="1" w:styleId="H6C">
    <w:name w:val="H6 C"/>
    <w:rsid w:val="00671E19"/>
    <w:rPr>
      <w:rFonts w:ascii="Arial" w:eastAsia="Times New Roman" w:hAnsi="Arial"/>
      <w:sz w:val="22"/>
      <w:lang w:eastAsia="en-US"/>
    </w:rPr>
  </w:style>
  <w:style w:type="character" w:customStyle="1" w:styleId="h51">
    <w:name w:val="h5 1"/>
    <w:rsid w:val="00671E19"/>
    <w:rPr>
      <w:rFonts w:ascii="Arial" w:eastAsia="MS Mincho" w:hAnsi="Arial"/>
      <w:sz w:val="22"/>
      <w:lang w:val="en-GB" w:eastAsia="en-US" w:bidi="ar-SA"/>
    </w:rPr>
  </w:style>
  <w:style w:type="paragraph" w:customStyle="1" w:styleId="1f6">
    <w:name w:val="题注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71E1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E19"/>
    <w:rPr>
      <w:rFonts w:ascii="Arial" w:hAnsi="Arial"/>
      <w:sz w:val="24"/>
      <w:szCs w:val="28"/>
      <w:lang w:val="en-GB" w:eastAsia="en-US"/>
    </w:rPr>
  </w:style>
  <w:style w:type="character" w:customStyle="1" w:styleId="T1Char5">
    <w:name w:val="T1 Char5"/>
    <w:aliases w:val="Header 6 Char Char5"/>
    <w:rsid w:val="00671E1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E1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71E1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E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E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E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E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E19"/>
    <w:rPr>
      <w:rFonts w:ascii="Arial" w:eastAsia="MS Mincho" w:hAnsi="Arial"/>
      <w:sz w:val="22"/>
      <w:lang w:val="en-GB" w:eastAsia="en-US" w:bidi="ar-SA"/>
    </w:rPr>
  </w:style>
  <w:style w:type="character" w:customStyle="1" w:styleId="T1Car">
    <w:name w:val="T1 Car"/>
    <w:aliases w:val="Header 6 Car Car"/>
    <w:rsid w:val="00671E19"/>
    <w:rPr>
      <w:rFonts w:ascii="Arial" w:eastAsia="MS Mincho" w:hAnsi="Arial"/>
      <w:lang w:val="en-GB" w:eastAsia="en-US" w:bidi="ar-SA"/>
    </w:rPr>
  </w:style>
  <w:style w:type="character" w:customStyle="1" w:styleId="CarCar4">
    <w:name w:val="Car Car4"/>
    <w:rsid w:val="00671E19"/>
    <w:rPr>
      <w:rFonts w:ascii="Arial" w:eastAsia="MS Mincho" w:hAnsi="Arial"/>
      <w:lang w:val="en-GB" w:eastAsia="en-US" w:bidi="ar-SA"/>
    </w:rPr>
  </w:style>
  <w:style w:type="character" w:customStyle="1" w:styleId="CarCar8">
    <w:name w:val="Car Car8"/>
    <w:rsid w:val="00671E19"/>
    <w:rPr>
      <w:rFonts w:ascii="Arial" w:eastAsia="MS Mincho" w:hAnsi="Arial"/>
      <w:sz w:val="36"/>
      <w:lang w:val="en-GB" w:eastAsia="en-US" w:bidi="ar-SA"/>
    </w:rPr>
  </w:style>
  <w:style w:type="character" w:customStyle="1" w:styleId="CarCar3">
    <w:name w:val="Car Car3"/>
    <w:rsid w:val="00671E19"/>
    <w:rPr>
      <w:rFonts w:ascii="Arial" w:eastAsia="MS Mincho" w:hAnsi="Arial"/>
      <w:sz w:val="36"/>
      <w:lang w:val="en-GB" w:eastAsia="en-US" w:bidi="ar-SA"/>
    </w:rPr>
  </w:style>
  <w:style w:type="character" w:customStyle="1" w:styleId="CarCar7">
    <w:name w:val="Car Car7"/>
    <w:rsid w:val="00671E1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E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E19"/>
    <w:rPr>
      <w:b/>
      <w:lang w:val="en-GB" w:eastAsia="ja-JP" w:bidi="ar-SA"/>
    </w:rPr>
  </w:style>
  <w:style w:type="character" w:customStyle="1" w:styleId="CarCar6">
    <w:name w:val="Car Car6"/>
    <w:rsid w:val="00671E1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E19"/>
    <w:rPr>
      <w:lang w:val="en-GB" w:eastAsia="ja-JP" w:bidi="ar-SA"/>
    </w:rPr>
  </w:style>
  <w:style w:type="character" w:customStyle="1" w:styleId="T1Char6">
    <w:name w:val="T1 Char6"/>
    <w:aliases w:val="Header 6 Char Char6"/>
    <w:rsid w:val="00671E19"/>
  </w:style>
  <w:style w:type="character" w:customStyle="1" w:styleId="capChar5">
    <w:name w:val="cap Char5"/>
    <w:aliases w:val="cap Char Char5,Caption Char Char4,Caption Char1 Char Char4,cap Char Char1 Char4,Caption Char Char1 Char Char4,cap Char2 Char Char Char4"/>
    <w:rsid w:val="00671E19"/>
    <w:rPr>
      <w:b/>
      <w:lang w:val="en-GB" w:eastAsia="en-US" w:bidi="ar-SA"/>
    </w:rPr>
  </w:style>
  <w:style w:type="paragraph" w:customStyle="1" w:styleId="DAText">
    <w:name w:val="DA_Text"/>
    <w:basedOn w:val="a1"/>
    <w:link w:val="DATextZchn"/>
    <w:rsid w:val="00671E1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71E1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71E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E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E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1E19"/>
    <w:rPr>
      <w:rFonts w:ascii="Arial" w:hAnsi="Arial"/>
      <w:sz w:val="22"/>
      <w:lang w:val="en-GB" w:eastAsia="en-GB" w:bidi="ar-SA"/>
    </w:rPr>
  </w:style>
  <w:style w:type="character" w:customStyle="1" w:styleId="T1Zchn">
    <w:name w:val="T1 Zchn"/>
    <w:aliases w:val="Header 6 Zchn Zchn"/>
    <w:rsid w:val="00671E19"/>
  </w:style>
  <w:style w:type="character" w:customStyle="1" w:styleId="capChar3">
    <w:name w:val="cap Char3"/>
    <w:aliases w:val="cap Char Char3,Caption Char Char2,Caption Char1 Char Char2,cap Char Char1 Char2,Caption Char Char1 Char Char2,cap Char2 Char Char Char2"/>
    <w:rsid w:val="00671E19"/>
    <w:rPr>
      <w:rFonts w:ascii="Times New Roman" w:eastAsia="Batang" w:hAnsi="Times New Roman"/>
      <w:b/>
      <w:lang w:val="en-GB"/>
    </w:rPr>
  </w:style>
  <w:style w:type="character" w:customStyle="1" w:styleId="Heading6Char2">
    <w:name w:val="Heading 6 Char2"/>
    <w:rsid w:val="00671E19"/>
  </w:style>
  <w:style w:type="character" w:customStyle="1" w:styleId="capChar4">
    <w:name w:val="cap Char4"/>
    <w:aliases w:val="cap Char Char4,Caption Char Char3,Caption Char1 Char Char3,cap Char Char1 Char3,Caption Char Char1 Char Char3,cap Char2 Char Char Char3"/>
    <w:rsid w:val="00671E19"/>
    <w:rPr>
      <w:rFonts w:ascii="Times New Roman" w:eastAsia="MS Mincho" w:hAnsi="Times New Roman"/>
      <w:b/>
      <w:lang w:val="en-GB"/>
    </w:rPr>
  </w:style>
  <w:style w:type="character" w:customStyle="1" w:styleId="T1Char8">
    <w:name w:val="T1 Char8"/>
    <w:aliases w:val="Header 6 Char Char7"/>
    <w:rsid w:val="00671E1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E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E19"/>
    <w:rPr>
      <w:rFonts w:ascii="Arial" w:hAnsi="Arial"/>
      <w:sz w:val="24"/>
      <w:szCs w:val="28"/>
      <w:lang w:val="en-GB" w:eastAsia="en-US"/>
    </w:rPr>
  </w:style>
  <w:style w:type="character" w:customStyle="1" w:styleId="T1Char7">
    <w:name w:val="T1 Char7"/>
    <w:aliases w:val="Header 6 Char Char8"/>
    <w:rsid w:val="00671E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E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E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E19"/>
    <w:rPr>
      <w:rFonts w:ascii="Arial" w:hAnsi="Arial" w:cs="Arial"/>
      <w:sz w:val="24"/>
      <w:szCs w:val="24"/>
      <w:lang w:val="en-GB" w:eastAsia="en-US" w:bidi="he-IL"/>
    </w:rPr>
  </w:style>
  <w:style w:type="character" w:customStyle="1" w:styleId="T1Char9">
    <w:name w:val="T1 Char9"/>
    <w:aliases w:val="Header 6 Char Char9"/>
    <w:rsid w:val="00671E19"/>
    <w:rPr>
      <w:rFonts w:ascii="Arial" w:hAnsi="Arial" w:cs="Arial"/>
      <w:lang w:val="en-GB" w:eastAsia="en-US" w:bidi="he-IL"/>
    </w:rPr>
  </w:style>
  <w:style w:type="character" w:customStyle="1" w:styleId="37">
    <w:name w:val="列表 3 字符"/>
    <w:link w:val="36"/>
    <w:rsid w:val="00671E19"/>
    <w:rPr>
      <w:rFonts w:ascii="Times New Roman" w:hAnsi="Times New Roman"/>
      <w:lang w:val="en-GB" w:eastAsia="en-US"/>
    </w:rPr>
  </w:style>
  <w:style w:type="paragraph" w:customStyle="1" w:styleId="CharChar3CharCharCharCharCharChar">
    <w:name w:val="Char Char3 Char Char Char Char Char Ch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71E19"/>
    <w:rPr>
      <w:rFonts w:ascii="Arial" w:hAnsi="Arial"/>
      <w:lang w:val="en-GB" w:eastAsia="en-US" w:bidi="ar-SA"/>
    </w:rPr>
  </w:style>
  <w:style w:type="paragraph" w:customStyle="1" w:styleId="2ff0">
    <w:name w:val="无间隔2"/>
    <w:qFormat/>
    <w:rsid w:val="00671E19"/>
    <w:rPr>
      <w:rFonts w:ascii="Times New Roman" w:hAnsi="Times New Roman"/>
      <w:lang w:val="en-GB" w:eastAsia="en-US"/>
    </w:rPr>
  </w:style>
  <w:style w:type="paragraph" w:customStyle="1" w:styleId="CarCar53">
    <w:name w:val="Car Car5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71E19"/>
    <w:rPr>
      <w:b/>
      <w:lang w:val="en-GB" w:eastAsia="en-US" w:bidi="ar-SA"/>
    </w:rPr>
  </w:style>
  <w:style w:type="character" w:customStyle="1" w:styleId="CharChar13">
    <w:name w:val="Char Char13"/>
    <w:semiHidden/>
    <w:rsid w:val="00671E19"/>
    <w:rPr>
      <w:rFonts w:eastAsia="宋体"/>
      <w:lang w:val="en-GB" w:eastAsia="en-US" w:bidi="ar-SA"/>
    </w:rPr>
  </w:style>
  <w:style w:type="character" w:customStyle="1" w:styleId="CharChar113">
    <w:name w:val="Char Char113"/>
    <w:rsid w:val="00671E19"/>
    <w:rPr>
      <w:rFonts w:ascii="Tahoma" w:eastAsia="宋体" w:hAnsi="Tahoma" w:cs="Tahoma"/>
      <w:lang w:val="en-GB" w:eastAsia="en-US" w:bidi="ar-SA"/>
    </w:rPr>
  </w:style>
  <w:style w:type="paragraph" w:customStyle="1" w:styleId="Normal1">
    <w:name w:val="Normal 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rsid w:val="00671E1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rsid w:val="00671E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rsid w:val="00671E1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rsid w:val="00671E1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rsid w:val="00671E1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rsid w:val="00671E1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rsid w:val="00671E1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rsid w:val="00671E1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rsid w:val="00671E1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rsid w:val="00671E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671E19"/>
  </w:style>
  <w:style w:type="character" w:customStyle="1" w:styleId="Absatz-Standardschriftart2">
    <w:name w:val="Absatz-Standardschriftart2"/>
    <w:rsid w:val="00671E19"/>
  </w:style>
  <w:style w:type="paragraph" w:customStyle="1" w:styleId="editorsnote0">
    <w:name w:val="editorsnote"/>
    <w:basedOn w:val="a1"/>
    <w:rsid w:val="00671E1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71E19"/>
    <w:rPr>
      <w:rFonts w:ascii="MS Mincho" w:eastAsia="MS Mincho" w:hAnsi="MS Mincho" w:hint="eastAsia"/>
      <w:lang w:val="en-GB" w:eastAsia="ar-SA" w:bidi="ar-SA"/>
    </w:rPr>
  </w:style>
  <w:style w:type="character" w:customStyle="1" w:styleId="110">
    <w:name w:val="(文字) (文字)11"/>
    <w:rsid w:val="00671E19"/>
    <w:rPr>
      <w:rFonts w:ascii="MS Mincho" w:eastAsia="MS Mincho" w:hAnsi="MS Mincho" w:hint="eastAsia"/>
      <w:lang w:val="en-GB" w:eastAsia="ar-SA" w:bidi="ar-SA"/>
    </w:rPr>
  </w:style>
  <w:style w:type="character" w:customStyle="1" w:styleId="CharChar133">
    <w:name w:val="Char Char133"/>
    <w:semiHidden/>
    <w:rsid w:val="00671E19"/>
    <w:rPr>
      <w:rFonts w:ascii="宋体" w:eastAsia="宋体" w:hAnsi="宋体" w:hint="eastAsia"/>
      <w:lang w:val="en-GB" w:eastAsia="en-US" w:bidi="ar-SA"/>
    </w:rPr>
  </w:style>
  <w:style w:type="character" w:customStyle="1" w:styleId="Absatz-Standardschriftart3">
    <w:name w:val="Absatz-Standardschriftart3"/>
    <w:rsid w:val="00671E19"/>
  </w:style>
  <w:style w:type="paragraph" w:customStyle="1" w:styleId="3f4">
    <w:name w:val="修订3"/>
    <w:hidden/>
    <w:semiHidden/>
    <w:rsid w:val="00671E19"/>
    <w:rPr>
      <w:rFonts w:ascii="Times New Roman" w:eastAsia="Batang" w:hAnsi="Times New Roman"/>
      <w:lang w:val="en-GB" w:eastAsia="en-US"/>
    </w:rPr>
  </w:style>
  <w:style w:type="character" w:customStyle="1" w:styleId="CharChar153">
    <w:name w:val="Char Char153"/>
    <w:rsid w:val="00671E19"/>
    <w:rPr>
      <w:rFonts w:ascii="Arial" w:hAnsi="Arial"/>
      <w:sz w:val="36"/>
      <w:lang w:val="en-GB"/>
    </w:rPr>
  </w:style>
  <w:style w:type="paragraph" w:customStyle="1" w:styleId="1f8">
    <w:name w:val="変更箇所1"/>
    <w:hidden/>
    <w:semiHidden/>
    <w:rsid w:val="00671E19"/>
    <w:rPr>
      <w:rFonts w:ascii="Times New Roman" w:eastAsia="MS Mincho" w:hAnsi="Times New Roman"/>
      <w:lang w:val="en-GB" w:eastAsia="en-US"/>
    </w:rPr>
  </w:style>
  <w:style w:type="character" w:customStyle="1" w:styleId="hps">
    <w:name w:val="hps"/>
    <w:rsid w:val="00671E19"/>
  </w:style>
  <w:style w:type="paragraph" w:customStyle="1" w:styleId="B7">
    <w:name w:val="B7"/>
    <w:basedOn w:val="B6"/>
    <w:link w:val="B7Char"/>
    <w:qFormat/>
    <w:rsid w:val="00671E19"/>
    <w:pPr>
      <w:ind w:left="2269"/>
    </w:pPr>
  </w:style>
  <w:style w:type="character" w:customStyle="1" w:styleId="B7Char">
    <w:name w:val="B7 Char"/>
    <w:link w:val="B7"/>
    <w:rsid w:val="00671E19"/>
    <w:rPr>
      <w:rFonts w:ascii="Times New Roman" w:hAnsi="Times New Roman"/>
      <w:lang w:val="en-GB" w:eastAsia="x-none"/>
    </w:rPr>
  </w:style>
  <w:style w:type="character" w:customStyle="1" w:styleId="1f9">
    <w:name w:val="書式なし (文字)1"/>
    <w:rsid w:val="00671E19"/>
    <w:rPr>
      <w:rFonts w:ascii="MS Mincho" w:eastAsia="MS Mincho" w:hAnsi="Courier New" w:cs="Courier New" w:hint="eastAsia"/>
      <w:sz w:val="21"/>
      <w:szCs w:val="21"/>
      <w:lang w:val="en-GB" w:eastAsia="en-US"/>
    </w:rPr>
  </w:style>
  <w:style w:type="character" w:customStyle="1" w:styleId="1fa">
    <w:name w:val="文末脚注文字列 (文字)1"/>
    <w:rsid w:val="00671E19"/>
    <w:rPr>
      <w:rFonts w:ascii="Times New Roman" w:hAnsi="Times New Roman" w:cs="Times New Roman" w:hint="default"/>
      <w:lang w:val="en-GB" w:eastAsia="en-US"/>
    </w:rPr>
  </w:style>
  <w:style w:type="paragraph" w:customStyle="1" w:styleId="TTan">
    <w:name w:val="TTan"/>
    <w:basedOn w:val="FP"/>
    <w:qFormat/>
    <w:rsid w:val="00671E19"/>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671E19"/>
    <w:rPr>
      <w:rFonts w:ascii="Arial" w:hAnsi="Arial"/>
      <w:sz w:val="36"/>
      <w:lang w:val="en-GB" w:eastAsia="en-US" w:bidi="ar-SA"/>
    </w:rPr>
  </w:style>
  <w:style w:type="paragraph" w:customStyle="1" w:styleId="58">
    <w:name w:val="修订5"/>
    <w:hidden/>
    <w:semiHidden/>
    <w:rsid w:val="00671E19"/>
    <w:rPr>
      <w:rFonts w:ascii="Times New Roman" w:eastAsia="Batang" w:hAnsi="Times New Roman"/>
      <w:lang w:val="en-GB" w:eastAsia="en-US"/>
    </w:rPr>
  </w:style>
  <w:style w:type="character" w:customStyle="1" w:styleId="Char14">
    <w:name w:val="批注文字 Char1"/>
    <w:rsid w:val="00671E19"/>
    <w:rPr>
      <w:rFonts w:eastAsia="宋体"/>
      <w:lang w:eastAsia="en-US"/>
    </w:rPr>
  </w:style>
  <w:style w:type="character" w:customStyle="1" w:styleId="Char2">
    <w:name w:val="批注主题 Char2"/>
    <w:rsid w:val="00671E19"/>
    <w:rPr>
      <w:rFonts w:eastAsia="宋体"/>
      <w:b/>
      <w:bCs/>
      <w:lang w:eastAsia="en-US"/>
    </w:rPr>
  </w:style>
  <w:style w:type="character" w:customStyle="1" w:styleId="Char15">
    <w:name w:val="注释标题 Char1"/>
    <w:rsid w:val="00671E19"/>
    <w:rPr>
      <w:rFonts w:eastAsia="MS Mincho"/>
      <w:lang w:eastAsia="en-US"/>
    </w:rPr>
  </w:style>
  <w:style w:type="character" w:customStyle="1" w:styleId="9Char1">
    <w:name w:val="标题 9 Char1"/>
    <w:rsid w:val="00671E19"/>
    <w:rPr>
      <w:rFonts w:ascii="Arial" w:hAnsi="Arial"/>
      <w:sz w:val="36"/>
      <w:lang w:val="en-GB"/>
    </w:rPr>
  </w:style>
  <w:style w:type="character" w:customStyle="1" w:styleId="Char16">
    <w:name w:val="文档结构图 Char1"/>
    <w:semiHidden/>
    <w:rsid w:val="00671E19"/>
    <w:rPr>
      <w:rFonts w:ascii="Tahoma" w:hAnsi="Tahoma" w:cs="Tahoma"/>
      <w:shd w:val="clear" w:color="auto" w:fill="000080"/>
      <w:lang w:val="en-GB"/>
    </w:rPr>
  </w:style>
  <w:style w:type="character" w:customStyle="1" w:styleId="Char17">
    <w:name w:val="纯文本 Char1"/>
    <w:rsid w:val="00671E19"/>
    <w:rPr>
      <w:rFonts w:ascii="Courier New" w:eastAsia="宋体" w:hAnsi="Courier New"/>
      <w:lang w:val="nb-NO"/>
    </w:rPr>
  </w:style>
  <w:style w:type="character" w:customStyle="1" w:styleId="Char18">
    <w:name w:val="批注框文本 Char1"/>
    <w:uiPriority w:val="99"/>
    <w:rsid w:val="00671E19"/>
    <w:rPr>
      <w:rFonts w:ascii="Tahoma" w:hAnsi="Tahoma" w:cs="Tahoma"/>
      <w:sz w:val="16"/>
      <w:szCs w:val="16"/>
      <w:lang w:val="en-GB"/>
    </w:rPr>
  </w:style>
  <w:style w:type="character" w:customStyle="1" w:styleId="Char19">
    <w:name w:val="尾注文本 Char1"/>
    <w:rsid w:val="00671E19"/>
    <w:rPr>
      <w:rFonts w:eastAsia="宋体"/>
      <w:lang w:val="en-GB"/>
    </w:rPr>
  </w:style>
  <w:style w:type="character" w:customStyle="1" w:styleId="Char1a">
    <w:name w:val="正文文本缩进 Char1"/>
    <w:rsid w:val="00671E19"/>
    <w:rPr>
      <w:rFonts w:eastAsia="Batang"/>
      <w:lang w:val="en-GB"/>
    </w:rPr>
  </w:style>
  <w:style w:type="character" w:customStyle="1" w:styleId="2Char1">
    <w:name w:val="正文文本 2 Char1"/>
    <w:rsid w:val="00671E19"/>
    <w:rPr>
      <w:rFonts w:ascii="CG Times (WN)" w:eastAsia="Malgun Gothic" w:hAnsi="CG Times (WN)"/>
      <w:i/>
      <w:lang w:val="en-GB" w:eastAsia="ko-KR"/>
    </w:rPr>
  </w:style>
  <w:style w:type="character" w:customStyle="1" w:styleId="3Char1">
    <w:name w:val="正文文本 3 Char1"/>
    <w:rsid w:val="00671E19"/>
    <w:rPr>
      <w:rFonts w:ascii="CG Times (WN)" w:eastAsia="Osaka" w:hAnsi="CG Times (WN)"/>
      <w:color w:val="000000"/>
      <w:lang w:val="en-GB" w:eastAsia="ko-KR"/>
    </w:rPr>
  </w:style>
  <w:style w:type="character" w:customStyle="1" w:styleId="2Char10">
    <w:name w:val="正文文本缩进 2 Char1"/>
    <w:rsid w:val="00671E19"/>
    <w:rPr>
      <w:rFonts w:ascii="CG Times (WN)" w:eastAsia="MS Mincho" w:hAnsi="CG Times (WN)"/>
      <w:lang w:val="en-GB"/>
    </w:rPr>
  </w:style>
  <w:style w:type="character" w:customStyle="1" w:styleId="HTMLChar1">
    <w:name w:val="HTML 预设格式 Char1"/>
    <w:rsid w:val="00671E19"/>
    <w:rPr>
      <w:rFonts w:ascii="Courier New" w:eastAsia="MS Mincho" w:hAnsi="Courier New"/>
      <w:lang w:val="en-GB" w:eastAsia="x-none"/>
    </w:rPr>
  </w:style>
  <w:style w:type="paragraph" w:customStyle="1" w:styleId="3f5">
    <w:name w:val="変更箇所3"/>
    <w:hidden/>
    <w:semiHidden/>
    <w:rsid w:val="00671E19"/>
    <w:rPr>
      <w:rFonts w:ascii="Times New Roman" w:eastAsia="MS Mincho" w:hAnsi="Times New Roman"/>
      <w:lang w:val="en-GB" w:eastAsia="en-US"/>
    </w:rPr>
  </w:style>
  <w:style w:type="paragraph" w:customStyle="1" w:styleId="2ff1">
    <w:name w:val="変更箇所2"/>
    <w:hidden/>
    <w:semiHidden/>
    <w:rsid w:val="00671E19"/>
    <w:rPr>
      <w:rFonts w:ascii="Times New Roman" w:eastAsia="MS Mincho" w:hAnsi="Times New Roman"/>
      <w:lang w:val="en-GB" w:eastAsia="en-US"/>
    </w:rPr>
  </w:style>
  <w:style w:type="paragraph" w:customStyle="1" w:styleId="2ff2">
    <w:name w:val="수정2"/>
    <w:hidden/>
    <w:semiHidden/>
    <w:rsid w:val="00671E19"/>
    <w:rPr>
      <w:rFonts w:ascii="Times New Roman" w:eastAsia="Batang" w:hAnsi="Times New Roman"/>
      <w:lang w:val="en-GB" w:eastAsia="en-US"/>
    </w:rPr>
  </w:style>
  <w:style w:type="character" w:customStyle="1" w:styleId="h410">
    <w:name w:val="h410"/>
    <w:rsid w:val="00671E19"/>
    <w:rPr>
      <w:rFonts w:ascii="Arial" w:hAnsi="Arial"/>
      <w:sz w:val="24"/>
      <w:lang w:val="en-GB"/>
    </w:rPr>
  </w:style>
  <w:style w:type="character" w:customStyle="1" w:styleId="h53">
    <w:name w:val="h53"/>
    <w:rsid w:val="00671E19"/>
    <w:rPr>
      <w:rFonts w:ascii="Arial" w:eastAsia="宋体" w:hAnsi="Arial"/>
      <w:sz w:val="22"/>
      <w:lang w:val="en-GB" w:eastAsia="en-US" w:bidi="ar-SA"/>
    </w:rPr>
  </w:style>
  <w:style w:type="paragraph" w:customStyle="1" w:styleId="49">
    <w:name w:val="修订4"/>
    <w:hidden/>
    <w:semiHidden/>
    <w:rsid w:val="00671E19"/>
    <w:rPr>
      <w:rFonts w:ascii="Times New Roman" w:eastAsia="Batang" w:hAnsi="Times New Roman"/>
      <w:lang w:val="en-GB" w:eastAsia="en-US"/>
    </w:rPr>
  </w:style>
  <w:style w:type="character" w:customStyle="1" w:styleId="gt-baf-word-clickable1">
    <w:name w:val="gt-baf-word-clickable1"/>
    <w:rsid w:val="00671E19"/>
    <w:rPr>
      <w:color w:val="000000"/>
    </w:rPr>
  </w:style>
  <w:style w:type="paragraph" w:customStyle="1" w:styleId="910">
    <w:name w:val="目錄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65">
    <w:name w:val="修订6"/>
    <w:hidden/>
    <w:semiHidden/>
    <w:rsid w:val="00671E19"/>
    <w:rPr>
      <w:rFonts w:ascii="Times New Roman" w:eastAsia="Batang" w:hAnsi="Times New Roman"/>
      <w:lang w:val="en-GB" w:eastAsia="en-US"/>
    </w:rPr>
  </w:style>
  <w:style w:type="paragraph" w:customStyle="1" w:styleId="3f6">
    <w:name w:val="无间隔3"/>
    <w:qFormat/>
    <w:rsid w:val="00671E19"/>
    <w:rPr>
      <w:rFonts w:ascii="Times New Roman" w:hAnsi="Times New Roman"/>
      <w:lang w:val="en-GB" w:eastAsia="en-US"/>
    </w:rPr>
  </w:style>
  <w:style w:type="paragraph" w:customStyle="1" w:styleId="3f7">
    <w:name w:val="수정3"/>
    <w:hidden/>
    <w:semiHidden/>
    <w:rsid w:val="00671E19"/>
    <w:rPr>
      <w:rFonts w:ascii="Times New Roman" w:eastAsia="Batang" w:hAnsi="Times New Roman"/>
      <w:lang w:val="en-GB" w:eastAsia="en-US"/>
    </w:rPr>
  </w:style>
  <w:style w:type="character" w:customStyle="1" w:styleId="Char20">
    <w:name w:val="메모 주제 Char2"/>
    <w:rsid w:val="00671E19"/>
    <w:rPr>
      <w:rFonts w:ascii="Times New Roman" w:eastAsia="Times New Roman" w:hAnsi="Times New Roman"/>
      <w:b/>
      <w:bCs/>
      <w:lang w:val="en-GB" w:eastAsia="en-US"/>
    </w:rPr>
  </w:style>
  <w:style w:type="paragraph" w:customStyle="1" w:styleId="4a">
    <w:name w:val="수정4"/>
    <w:hidden/>
    <w:semiHidden/>
    <w:rsid w:val="00671E19"/>
    <w:rPr>
      <w:rFonts w:ascii="Times New Roman" w:eastAsia="Batang" w:hAnsi="Times New Roman"/>
      <w:lang w:val="en-GB" w:eastAsia="en-US"/>
    </w:rPr>
  </w:style>
  <w:style w:type="character" w:customStyle="1" w:styleId="11BodyTextChar">
    <w:name w:val="11 BodyText Char"/>
    <w:link w:val="11BodyText"/>
    <w:rsid w:val="00671E19"/>
    <w:rPr>
      <w:rFonts w:ascii="Arial" w:hAnsi="Arial"/>
      <w:lang w:val="x-none" w:eastAsia="zh-CN"/>
    </w:rPr>
  </w:style>
  <w:style w:type="paragraph" w:customStyle="1" w:styleId="TableContent-Bulleted">
    <w:name w:val="Table Content - Bulleted"/>
    <w:basedOn w:val="a1"/>
    <w:rsid w:val="00671E19"/>
    <w:pPr>
      <w:numPr>
        <w:numId w:val="16"/>
      </w:numPr>
      <w:overflowPunct w:val="0"/>
      <w:autoSpaceDE w:val="0"/>
      <w:autoSpaceDN w:val="0"/>
      <w:adjustRightInd w:val="0"/>
      <w:textAlignment w:val="baseline"/>
    </w:pPr>
    <w:rPr>
      <w:lang w:eastAsia="zh-CN"/>
    </w:rPr>
  </w:style>
  <w:style w:type="paragraph" w:customStyle="1" w:styleId="Tadc">
    <w:name w:val="Tadc"/>
    <w:basedOn w:val="a1"/>
    <w:qFormat/>
    <w:rsid w:val="00671E19"/>
    <w:pPr>
      <w:overflowPunct w:val="0"/>
      <w:autoSpaceDE w:val="0"/>
      <w:autoSpaceDN w:val="0"/>
      <w:adjustRightInd w:val="0"/>
      <w:textAlignment w:val="baseline"/>
    </w:pPr>
    <w:rPr>
      <w:rFonts w:cs="v4.2.0"/>
      <w:lang w:eastAsia="zh-CN"/>
    </w:rPr>
  </w:style>
  <w:style w:type="character" w:customStyle="1" w:styleId="searchcontent1">
    <w:name w:val="search_content1"/>
    <w:rsid w:val="00671E19"/>
    <w:rPr>
      <w:sz w:val="13"/>
      <w:szCs w:val="13"/>
    </w:rPr>
  </w:style>
  <w:style w:type="paragraph" w:customStyle="1" w:styleId="Es">
    <w:name w:val="Es"/>
    <w:basedOn w:val="B10"/>
    <w:rsid w:val="00671E19"/>
    <w:pPr>
      <w:overflowPunct w:val="0"/>
      <w:autoSpaceDE w:val="0"/>
      <w:autoSpaceDN w:val="0"/>
      <w:adjustRightInd w:val="0"/>
      <w:textAlignment w:val="baseline"/>
    </w:pPr>
    <w:rPr>
      <w:rFonts w:cs="v4.2.0"/>
      <w:lang w:eastAsia="x-none"/>
    </w:rPr>
  </w:style>
  <w:style w:type="paragraph" w:customStyle="1" w:styleId="TTH">
    <w:name w:val="TTH"/>
    <w:basedOn w:val="a1"/>
    <w:rsid w:val="00671E19"/>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rsid w:val="00671E19"/>
    <w:pPr>
      <w:tabs>
        <w:tab w:val="left" w:pos="426"/>
      </w:tabs>
    </w:pPr>
    <w:rPr>
      <w:rFonts w:ascii="Times New Roman" w:hAnsi="Times New Roman"/>
      <w:lang w:val="en-GB" w:eastAsia="zh-CN"/>
    </w:rPr>
  </w:style>
  <w:style w:type="paragraph" w:customStyle="1" w:styleId="Headernonumber">
    <w:name w:val="Header_nonumber"/>
    <w:basedOn w:val="10"/>
    <w:rsid w:val="00671E1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671E1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671E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71E19"/>
    <w:rPr>
      <w:rFonts w:ascii="Times New Roman" w:hAnsi="Times New Roman"/>
      <w:spacing w:val="-4"/>
      <w:kern w:val="2"/>
      <w:sz w:val="21"/>
      <w:szCs w:val="21"/>
      <w:lang w:val="x-none" w:eastAsia="x-none"/>
    </w:rPr>
  </w:style>
  <w:style w:type="paragraph" w:customStyle="1" w:styleId="Heading3Specs">
    <w:name w:val="Heading 3 Specs"/>
    <w:basedOn w:val="30"/>
    <w:qFormat/>
    <w:rsid w:val="00671E19"/>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71E19"/>
    <w:rPr>
      <w:sz w:val="24"/>
    </w:rPr>
  </w:style>
  <w:style w:type="table" w:customStyle="1" w:styleId="TableGrid4">
    <w:name w:val="Table Grid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71E19"/>
    <w:rPr>
      <w:rFonts w:ascii="Times New Roman" w:eastAsia="Times New Roman" w:hAnsi="Times New Roman"/>
      <w:lang w:val="en-GB" w:eastAsia="en-GB"/>
    </w:rPr>
    <w:tblPr/>
  </w:style>
  <w:style w:type="table" w:customStyle="1" w:styleId="TableGrid21">
    <w:name w:val="Table Grid2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1E19"/>
    <w:rPr>
      <w:rFonts w:ascii="MingLiU" w:eastAsia="MingLiU" w:hAnsi="Courier New" w:cs="Courier New"/>
      <w:sz w:val="24"/>
      <w:szCs w:val="24"/>
      <w:lang w:val="en-GB" w:eastAsia="en-US"/>
    </w:rPr>
  </w:style>
  <w:style w:type="character" w:customStyle="1" w:styleId="1fe">
    <w:name w:val="章節附註文字 字元1"/>
    <w:rsid w:val="00671E1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E19"/>
    <w:rPr>
      <w:rFonts w:ascii="Arial" w:eastAsia="Times New Roman" w:hAnsi="Arial"/>
      <w:sz w:val="36"/>
      <w:lang w:val="en-GB" w:eastAsia="ja-JP" w:bidi="ar-SA"/>
    </w:rPr>
  </w:style>
  <w:style w:type="paragraph" w:customStyle="1" w:styleId="222">
    <w:name w:val="本文 2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71E19"/>
    <w:rPr>
      <w:rFonts w:eastAsia="Times New Roman"/>
      <w:b/>
      <w:bCs/>
      <w:lang w:val="en-GB"/>
    </w:rPr>
  </w:style>
  <w:style w:type="paragraph" w:customStyle="1" w:styleId="4b">
    <w:name w:val="吹き出し4"/>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f3">
    <w:name w:val="段落フォント2"/>
    <w:rsid w:val="00671E19"/>
  </w:style>
  <w:style w:type="character" w:customStyle="1" w:styleId="2ff4">
    <w:name w:val="コメント参照2"/>
    <w:rsid w:val="00671E19"/>
    <w:rPr>
      <w:sz w:val="16"/>
    </w:rPr>
  </w:style>
  <w:style w:type="paragraph" w:customStyle="1" w:styleId="2ff5">
    <w:name w:val="図表番号2"/>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rsid w:val="00671E19"/>
    <w:pPr>
      <w:ind w:left="851" w:hanging="284"/>
    </w:pPr>
  </w:style>
  <w:style w:type="paragraph" w:customStyle="1" w:styleId="2ff7">
    <w:name w:val="箇条書き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rsid w:val="00671E19"/>
    <w:pPr>
      <w:tabs>
        <w:tab w:val="clear" w:pos="644"/>
        <w:tab w:val="num" w:pos="1494"/>
      </w:tabs>
      <w:ind w:left="851" w:hanging="284"/>
    </w:pPr>
  </w:style>
  <w:style w:type="paragraph" w:customStyle="1" w:styleId="322">
    <w:name w:val="箇条書き 32"/>
    <w:basedOn w:val="224"/>
    <w:rsid w:val="00671E19"/>
    <w:pPr>
      <w:ind w:left="1135"/>
    </w:pPr>
  </w:style>
  <w:style w:type="paragraph" w:customStyle="1" w:styleId="225">
    <w:name w:val="一覧 2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rsid w:val="00671E19"/>
    <w:pPr>
      <w:ind w:left="1135"/>
    </w:pPr>
  </w:style>
  <w:style w:type="paragraph" w:customStyle="1" w:styleId="420">
    <w:name w:val="一覧 42"/>
    <w:basedOn w:val="323"/>
    <w:rsid w:val="00671E19"/>
    <w:pPr>
      <w:ind w:left="1418"/>
    </w:pPr>
  </w:style>
  <w:style w:type="paragraph" w:customStyle="1" w:styleId="520">
    <w:name w:val="一覧 52"/>
    <w:basedOn w:val="420"/>
    <w:rsid w:val="00671E19"/>
    <w:pPr>
      <w:ind w:left="1702"/>
    </w:pPr>
  </w:style>
  <w:style w:type="paragraph" w:customStyle="1" w:styleId="421">
    <w:name w:val="箇条書き 42"/>
    <w:basedOn w:val="322"/>
    <w:rsid w:val="00671E19"/>
    <w:pPr>
      <w:ind w:left="1418"/>
    </w:pPr>
  </w:style>
  <w:style w:type="paragraph" w:customStyle="1" w:styleId="521">
    <w:name w:val="箇条書き 52"/>
    <w:basedOn w:val="421"/>
    <w:rsid w:val="00671E19"/>
    <w:pPr>
      <w:ind w:left="1702"/>
    </w:pPr>
  </w:style>
  <w:style w:type="paragraph" w:customStyle="1" w:styleId="2ff8">
    <w:name w:val="コメント文字列2"/>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rsid w:val="00671E19"/>
    <w:rPr>
      <w:b/>
      <w:bCs/>
    </w:rPr>
  </w:style>
  <w:style w:type="paragraph" w:customStyle="1" w:styleId="2ffa">
    <w:name w:val="見出しマップ2"/>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E19"/>
    <w:rPr>
      <w:rFonts w:ascii="Arial" w:eastAsia="Times New Roman" w:hAnsi="Arial"/>
      <w:sz w:val="36"/>
      <w:lang w:val="en-GB"/>
    </w:rPr>
  </w:style>
  <w:style w:type="paragraph" w:styleId="afffff1">
    <w:name w:val="Subtitle"/>
    <w:basedOn w:val="a1"/>
    <w:next w:val="a1"/>
    <w:link w:val="afffff2"/>
    <w:qFormat/>
    <w:rsid w:val="00671E1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ff2">
    <w:name w:val="副标题 字符"/>
    <w:basedOn w:val="a2"/>
    <w:link w:val="afffff1"/>
    <w:rsid w:val="00671E19"/>
    <w:rPr>
      <w:rFonts w:ascii="Cambria" w:eastAsia="PMingLiU" w:hAnsi="Cambria"/>
      <w:i/>
      <w:iCs/>
      <w:sz w:val="24"/>
      <w:szCs w:val="24"/>
      <w:lang w:val="en-GB" w:eastAsia="zh-CN"/>
    </w:rPr>
  </w:style>
  <w:style w:type="paragraph" w:styleId="afffff3">
    <w:name w:val="No Spacing"/>
    <w:basedOn w:val="a1"/>
    <w:link w:val="afffff4"/>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4">
    <w:name w:val="无间隔 字符"/>
    <w:link w:val="afffff3"/>
    <w:uiPriority w:val="1"/>
    <w:rsid w:val="00671E19"/>
    <w:rPr>
      <w:rFonts w:ascii="Arial" w:eastAsia="PMingLiU" w:hAnsi="Arial"/>
      <w:lang w:val="x-none" w:eastAsia="x-none"/>
    </w:rPr>
  </w:style>
  <w:style w:type="paragraph" w:styleId="afffff5">
    <w:name w:val="Quote"/>
    <w:basedOn w:val="a1"/>
    <w:next w:val="a1"/>
    <w:link w:val="afffff6"/>
    <w:uiPriority w:val="29"/>
    <w:qFormat/>
    <w:rsid w:val="00671E19"/>
    <w:pPr>
      <w:overflowPunct w:val="0"/>
      <w:autoSpaceDE w:val="0"/>
      <w:autoSpaceDN w:val="0"/>
      <w:adjustRightInd w:val="0"/>
      <w:jc w:val="both"/>
      <w:textAlignment w:val="baseline"/>
    </w:pPr>
    <w:rPr>
      <w:rFonts w:ascii="Arial" w:eastAsia="PMingLiU" w:hAnsi="Arial"/>
      <w:i/>
      <w:iCs/>
      <w:lang w:eastAsia="zh-CN"/>
    </w:rPr>
  </w:style>
  <w:style w:type="character" w:customStyle="1" w:styleId="afffff6">
    <w:name w:val="引用 字符"/>
    <w:basedOn w:val="a2"/>
    <w:link w:val="afffff5"/>
    <w:uiPriority w:val="29"/>
    <w:rsid w:val="00671E19"/>
    <w:rPr>
      <w:rFonts w:ascii="Arial" w:eastAsia="PMingLiU" w:hAnsi="Arial"/>
      <w:i/>
      <w:iCs/>
      <w:lang w:val="en-GB" w:eastAsia="zh-CN"/>
    </w:rPr>
  </w:style>
  <w:style w:type="paragraph" w:styleId="afffff7">
    <w:name w:val="Intense Quote"/>
    <w:basedOn w:val="a1"/>
    <w:next w:val="a1"/>
    <w:link w:val="afffff8"/>
    <w:uiPriority w:val="30"/>
    <w:qFormat/>
    <w:rsid w:val="00671E1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f8">
    <w:name w:val="明显引用 字符"/>
    <w:basedOn w:val="a2"/>
    <w:link w:val="afffff7"/>
    <w:uiPriority w:val="30"/>
    <w:rsid w:val="00671E19"/>
    <w:rPr>
      <w:rFonts w:ascii="Arial" w:eastAsia="PMingLiU" w:hAnsi="Arial"/>
      <w:b/>
      <w:bCs/>
      <w:i/>
      <w:iCs/>
      <w:color w:val="4F81BD"/>
      <w:lang w:val="en-GB" w:eastAsia="zh-CN"/>
    </w:rPr>
  </w:style>
  <w:style w:type="character" w:styleId="afffff9">
    <w:name w:val="Subtle Emphasis"/>
    <w:uiPriority w:val="19"/>
    <w:qFormat/>
    <w:rsid w:val="00671E19"/>
    <w:rPr>
      <w:i/>
      <w:iCs/>
      <w:color w:val="808080"/>
    </w:rPr>
  </w:style>
  <w:style w:type="character" w:styleId="afffffa">
    <w:name w:val="Intense Emphasis"/>
    <w:uiPriority w:val="21"/>
    <w:qFormat/>
    <w:rsid w:val="00671E19"/>
    <w:rPr>
      <w:b/>
      <w:bCs/>
      <w:i/>
      <w:iCs/>
      <w:color w:val="4F81BD"/>
    </w:rPr>
  </w:style>
  <w:style w:type="character" w:styleId="afffffb">
    <w:name w:val="Intense Reference"/>
    <w:uiPriority w:val="32"/>
    <w:qFormat/>
    <w:rsid w:val="00671E19"/>
    <w:rPr>
      <w:b/>
      <w:bCs/>
      <w:smallCaps/>
      <w:color w:val="C0504D"/>
      <w:spacing w:val="5"/>
      <w:u w:val="single"/>
    </w:rPr>
  </w:style>
  <w:style w:type="character" w:styleId="afffffc">
    <w:name w:val="Book Title"/>
    <w:uiPriority w:val="33"/>
    <w:qFormat/>
    <w:rsid w:val="00671E19"/>
    <w:rPr>
      <w:b/>
      <w:bCs/>
      <w:smallCaps/>
      <w:spacing w:val="5"/>
    </w:rPr>
  </w:style>
  <w:style w:type="paragraph" w:styleId="TOC">
    <w:name w:val="TOC Heading"/>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671E1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71E19"/>
    <w:rPr>
      <w:rFonts w:ascii="Times New Roman" w:eastAsia="PMingLiU" w:hAnsi="Times New Roman"/>
      <w:lang w:val="x-none" w:eastAsia="x-none" w:bidi="en-US"/>
    </w:rPr>
  </w:style>
  <w:style w:type="paragraph" w:customStyle="1" w:styleId="Highlight">
    <w:name w:val="Highlight"/>
    <w:basedOn w:val="a1"/>
    <w:uiPriority w:val="99"/>
    <w:qFormat/>
    <w:rsid w:val="00671E19"/>
    <w:pPr>
      <w:overflowPunct w:val="0"/>
      <w:autoSpaceDE w:val="0"/>
      <w:autoSpaceDN w:val="0"/>
      <w:adjustRightInd w:val="0"/>
      <w:textAlignment w:val="baseline"/>
    </w:pPr>
    <w:rPr>
      <w:color w:val="E36C0A"/>
      <w:lang w:eastAsia="zh-CN"/>
    </w:rPr>
  </w:style>
  <w:style w:type="paragraph" w:customStyle="1" w:styleId="Numbered1">
    <w:name w:val="Numbered 1"/>
    <w:basedOn w:val="a1"/>
    <w:rsid w:val="00671E19"/>
    <w:pPr>
      <w:numPr>
        <w:numId w:val="21"/>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71E19"/>
    <w:pPr>
      <w:numPr>
        <w:numId w:val="0"/>
      </w:numPr>
      <w:spacing w:before="0"/>
    </w:pPr>
    <w:rPr>
      <w:szCs w:val="24"/>
      <w:lang w:val="fr-FR" w:eastAsia="fr-FR" w:bidi="ar-SA"/>
    </w:rPr>
  </w:style>
  <w:style w:type="paragraph" w:customStyle="1" w:styleId="StyleHeading5Firstline0cm">
    <w:name w:val="Style Heading 5 + First line:  0 cm"/>
    <w:basedOn w:val="5"/>
    <w:qFormat/>
    <w:rsid w:val="00671E1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1E1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71E19"/>
    <w:rPr>
      <w:rFonts w:ascii="Times New Roman" w:hAnsi="Times New Roman"/>
      <w:sz w:val="16"/>
      <w:szCs w:val="16"/>
      <w:lang w:val="x-none" w:eastAsia="x-none"/>
    </w:rPr>
  </w:style>
  <w:style w:type="table" w:customStyle="1" w:styleId="SGSTableBasic2">
    <w:name w:val="SGS Table Basic 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1E19"/>
    <w:pPr>
      <w:numPr>
        <w:numId w:val="23"/>
      </w:numPr>
    </w:pPr>
  </w:style>
  <w:style w:type="table" w:styleId="1ff">
    <w:name w:val="Table Colorful 1"/>
    <w:basedOn w:val="a3"/>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E19"/>
    <w:rPr>
      <w:rFonts w:ascii="Arial" w:hAnsi="Arial"/>
      <w:sz w:val="36"/>
      <w:lang w:val="en-GB" w:eastAsia="en-US"/>
    </w:rPr>
  </w:style>
  <w:style w:type="paragraph" w:customStyle="1" w:styleId="59">
    <w:name w:val="吹き出し5"/>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9">
    <w:name w:val="段落フォント3"/>
    <w:rsid w:val="00671E19"/>
  </w:style>
  <w:style w:type="character" w:customStyle="1" w:styleId="3fa">
    <w:name w:val="コメント参照3"/>
    <w:rsid w:val="00671E19"/>
    <w:rPr>
      <w:sz w:val="16"/>
    </w:rPr>
  </w:style>
  <w:style w:type="paragraph" w:customStyle="1" w:styleId="3fb">
    <w:name w:val="図表番号3"/>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rsid w:val="00671E19"/>
    <w:pPr>
      <w:ind w:left="851" w:hanging="284"/>
    </w:pPr>
  </w:style>
  <w:style w:type="paragraph" w:customStyle="1" w:styleId="3fd">
    <w:name w:val="箇条書き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rsid w:val="00671E19"/>
    <w:pPr>
      <w:tabs>
        <w:tab w:val="clear" w:pos="644"/>
        <w:tab w:val="num" w:pos="1494"/>
      </w:tabs>
      <w:ind w:left="851" w:hanging="284"/>
    </w:pPr>
  </w:style>
  <w:style w:type="paragraph" w:customStyle="1" w:styleId="331">
    <w:name w:val="箇条書き 33"/>
    <w:basedOn w:val="231"/>
    <w:rsid w:val="00671E19"/>
    <w:pPr>
      <w:ind w:left="1135"/>
    </w:pPr>
  </w:style>
  <w:style w:type="paragraph" w:customStyle="1" w:styleId="232">
    <w:name w:val="一覧 23"/>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2"/>
    <w:rsid w:val="00671E19"/>
    <w:pPr>
      <w:ind w:left="1135"/>
    </w:pPr>
  </w:style>
  <w:style w:type="paragraph" w:customStyle="1" w:styleId="430">
    <w:name w:val="一覧 43"/>
    <w:basedOn w:val="332"/>
    <w:rsid w:val="00671E19"/>
    <w:pPr>
      <w:ind w:left="1418"/>
    </w:pPr>
  </w:style>
  <w:style w:type="paragraph" w:customStyle="1" w:styleId="530">
    <w:name w:val="一覧 53"/>
    <w:basedOn w:val="430"/>
    <w:rsid w:val="00671E19"/>
    <w:pPr>
      <w:ind w:left="1702"/>
    </w:pPr>
  </w:style>
  <w:style w:type="paragraph" w:customStyle="1" w:styleId="431">
    <w:name w:val="箇条書き 43"/>
    <w:basedOn w:val="331"/>
    <w:rsid w:val="00671E19"/>
    <w:pPr>
      <w:ind w:left="1418"/>
    </w:pPr>
  </w:style>
  <w:style w:type="paragraph" w:customStyle="1" w:styleId="531">
    <w:name w:val="箇条書き 53"/>
    <w:basedOn w:val="431"/>
    <w:rsid w:val="00671E19"/>
    <w:pPr>
      <w:ind w:left="1702"/>
    </w:pPr>
  </w:style>
  <w:style w:type="paragraph" w:customStyle="1" w:styleId="3fe">
    <w:name w:val="コメント文字列3"/>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rsid w:val="00671E19"/>
    <w:rPr>
      <w:b/>
      <w:bCs/>
    </w:rPr>
  </w:style>
  <w:style w:type="paragraph" w:customStyle="1" w:styleId="3ff0">
    <w:name w:val="見出しマップ3"/>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71E19"/>
    <w:rPr>
      <w:rFonts w:ascii="Times New Roman" w:hAnsi="Times New Roman"/>
      <w:b/>
      <w:bCs/>
      <w:lang w:val="en-GB" w:eastAsia="en-US"/>
    </w:rPr>
  </w:style>
  <w:style w:type="character" w:customStyle="1" w:styleId="1ff0">
    <w:name w:val="吹き出し (文字)1"/>
    <w:uiPriority w:val="99"/>
    <w:semiHidden/>
    <w:rsid w:val="00671E19"/>
    <w:rPr>
      <w:rFonts w:ascii="MS Mincho" w:eastAsia="MS Mincho" w:hAnsi="Times New Roman"/>
      <w:sz w:val="18"/>
      <w:szCs w:val="18"/>
      <w:lang w:val="en-GB" w:eastAsia="en-US"/>
    </w:rPr>
  </w:style>
  <w:style w:type="character" w:customStyle="1" w:styleId="1ff1">
    <w:name w:val="見出しマップ (文字)1"/>
    <w:uiPriority w:val="99"/>
    <w:semiHidden/>
    <w:rsid w:val="00671E1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1E19"/>
    <w:rPr>
      <w:rFonts w:ascii="Times New Roman" w:eastAsia="Times New Roman" w:hAnsi="Times New Roman"/>
      <w:lang w:val="en-GB" w:eastAsia="en-US"/>
    </w:rPr>
  </w:style>
  <w:style w:type="character" w:customStyle="1" w:styleId="1ff3">
    <w:name w:val="コメント文字列 (文字)1"/>
    <w:uiPriority w:val="99"/>
    <w:semiHidden/>
    <w:rsid w:val="00671E19"/>
    <w:rPr>
      <w:rFonts w:ascii="Times New Roman" w:eastAsia="Times New Roman" w:hAnsi="Times New Roman"/>
      <w:lang w:val="en-GB" w:eastAsia="en-US"/>
    </w:rPr>
  </w:style>
  <w:style w:type="character" w:customStyle="1" w:styleId="1ff4">
    <w:name w:val="コメント内容 (文字)1"/>
    <w:uiPriority w:val="99"/>
    <w:semiHidden/>
    <w:rsid w:val="00671E1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71E19"/>
    <w:rPr>
      <w:rFonts w:ascii="Arial" w:eastAsia="PMingLiU" w:hAnsi="Arial"/>
      <w:lang w:val="x-none" w:eastAsia="x-none"/>
    </w:rPr>
  </w:style>
  <w:style w:type="character" w:customStyle="1" w:styleId="ColorfulGrid-Accent1Char">
    <w:name w:val="Colorful Grid - Accent 1 Char"/>
    <w:link w:val="-1"/>
    <w:uiPriority w:val="29"/>
    <w:rsid w:val="00671E19"/>
    <w:rPr>
      <w:rFonts w:ascii="Arial" w:eastAsia="PMingLiU" w:hAnsi="Arial"/>
      <w:i/>
      <w:iCs/>
      <w:color w:val="000000"/>
      <w:lang w:val="en-GB" w:eastAsia="en-US"/>
    </w:rPr>
  </w:style>
  <w:style w:type="character" w:customStyle="1" w:styleId="LightShading-Accent2Char">
    <w:name w:val="Light Shading - Accent 2 Char"/>
    <w:link w:val="-2"/>
    <w:uiPriority w:val="30"/>
    <w:rsid w:val="00671E19"/>
    <w:rPr>
      <w:rFonts w:ascii="Arial" w:eastAsia="PMingLiU" w:hAnsi="Arial"/>
      <w:b/>
      <w:bCs/>
      <w:i/>
      <w:iCs/>
      <w:color w:val="4F81BD"/>
      <w:lang w:val="en-GB" w:eastAsia="en-US"/>
    </w:rPr>
  </w:style>
  <w:style w:type="character" w:customStyle="1" w:styleId="PlainTable34">
    <w:name w:val="Plain Table 34"/>
    <w:uiPriority w:val="19"/>
    <w:qFormat/>
    <w:rsid w:val="00671E19"/>
    <w:rPr>
      <w:i/>
      <w:iCs/>
      <w:color w:val="808080"/>
    </w:rPr>
  </w:style>
  <w:style w:type="character" w:customStyle="1" w:styleId="PlainTable44">
    <w:name w:val="Plain Table 44"/>
    <w:uiPriority w:val="21"/>
    <w:qFormat/>
    <w:rsid w:val="00671E19"/>
    <w:rPr>
      <w:b/>
      <w:bCs/>
      <w:i/>
      <w:iCs/>
      <w:color w:val="4F81BD"/>
    </w:rPr>
  </w:style>
  <w:style w:type="character" w:customStyle="1" w:styleId="PlainTable54">
    <w:name w:val="Plain Table 54"/>
    <w:uiPriority w:val="31"/>
    <w:qFormat/>
    <w:rsid w:val="00671E19"/>
    <w:rPr>
      <w:smallCaps/>
      <w:color w:val="C0504D"/>
      <w:u w:val="single"/>
    </w:rPr>
  </w:style>
  <w:style w:type="character" w:customStyle="1" w:styleId="TableGridLight4">
    <w:name w:val="Table Grid Light4"/>
    <w:uiPriority w:val="32"/>
    <w:qFormat/>
    <w:rsid w:val="00671E19"/>
    <w:rPr>
      <w:b/>
      <w:bCs/>
      <w:smallCaps/>
      <w:color w:val="C0504D"/>
      <w:spacing w:val="5"/>
      <w:u w:val="single"/>
    </w:rPr>
  </w:style>
  <w:style w:type="character" w:customStyle="1" w:styleId="GridTable1Light4">
    <w:name w:val="Grid Table 1 Light4"/>
    <w:uiPriority w:val="33"/>
    <w:qFormat/>
    <w:rsid w:val="00671E19"/>
    <w:rPr>
      <w:b/>
      <w:bCs/>
      <w:smallCaps/>
      <w:spacing w:val="5"/>
    </w:rPr>
  </w:style>
  <w:style w:type="paragraph" w:customStyle="1" w:styleId="GridTable34">
    <w:name w:val="Grid Table 34"/>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71E19"/>
    <w:rPr>
      <w:rFonts w:ascii="Times New Roman" w:eastAsia="Times New Roman" w:hAnsi="Times New Roman"/>
      <w:lang w:val="en-GB"/>
    </w:rPr>
  </w:style>
  <w:style w:type="character" w:customStyle="1" w:styleId="1ff5">
    <w:name w:val="註解主旨 字元1"/>
    <w:rsid w:val="00671E19"/>
    <w:rPr>
      <w:b/>
      <w:bCs/>
      <w:lang w:val="en-GB" w:eastAsia="sv-SE"/>
    </w:rPr>
  </w:style>
  <w:style w:type="paragraph" w:customStyle="1" w:styleId="4c">
    <w:name w:val="无间隔4"/>
    <w:qFormat/>
    <w:rsid w:val="00671E19"/>
    <w:rPr>
      <w:rFonts w:ascii="Times New Roman" w:hAnsi="Times New Roman"/>
      <w:lang w:val="en-GB" w:eastAsia="en-US"/>
    </w:rPr>
  </w:style>
  <w:style w:type="character" w:customStyle="1" w:styleId="NurTextZchn1">
    <w:name w:val="Nur Text Zchn1"/>
    <w:rsid w:val="00671E19"/>
    <w:rPr>
      <w:rFonts w:ascii="Courier New" w:hAnsi="Courier New" w:cs="Courier New"/>
      <w:lang w:val="en-GB" w:eastAsia="en-US"/>
    </w:rPr>
  </w:style>
  <w:style w:type="character" w:customStyle="1" w:styleId="EndnotentextZchn1">
    <w:name w:val="Endnotentext Zchn1"/>
    <w:rsid w:val="00671E19"/>
    <w:rPr>
      <w:rFonts w:ascii="Times New Roman" w:hAnsi="Times New Roman"/>
      <w:lang w:val="en-GB" w:eastAsia="en-US"/>
    </w:rPr>
  </w:style>
  <w:style w:type="paragraph" w:customStyle="1" w:styleId="xl63">
    <w:name w:val="xl63"/>
    <w:basedOn w:val="a1"/>
    <w:rsid w:val="00671E1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671E19"/>
    <w:rPr>
      <w:rFonts w:ascii="Times New Roman" w:hAnsi="Times New Roman"/>
      <w:lang w:val="en-GB" w:eastAsia="en-US"/>
    </w:rPr>
  </w:style>
  <w:style w:type="paragraph" w:customStyle="1" w:styleId="66">
    <w:name w:val="吹き出し6"/>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d">
    <w:name w:val="変更箇所4"/>
    <w:hidden/>
    <w:semiHidden/>
    <w:rsid w:val="00671E19"/>
    <w:rPr>
      <w:rFonts w:ascii="Times New Roman" w:eastAsia="MS Mincho" w:hAnsi="Times New Roman"/>
      <w:lang w:val="en-GB" w:eastAsia="en-US"/>
    </w:rPr>
  </w:style>
  <w:style w:type="character" w:customStyle="1" w:styleId="4e">
    <w:name w:val="段落フォント4"/>
    <w:rsid w:val="00671E19"/>
  </w:style>
  <w:style w:type="character" w:customStyle="1" w:styleId="4f">
    <w:name w:val="コメント参照4"/>
    <w:rsid w:val="00671E19"/>
    <w:rPr>
      <w:sz w:val="16"/>
    </w:rPr>
  </w:style>
  <w:style w:type="paragraph" w:customStyle="1" w:styleId="4f0">
    <w:name w:val="図表番号4"/>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1"/>
    <w:rsid w:val="00671E19"/>
    <w:pPr>
      <w:ind w:left="851" w:hanging="284"/>
    </w:pPr>
  </w:style>
  <w:style w:type="paragraph" w:customStyle="1" w:styleId="4f2">
    <w:name w:val="箇条書き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2"/>
    <w:rsid w:val="00671E19"/>
    <w:pPr>
      <w:tabs>
        <w:tab w:val="clear" w:pos="644"/>
        <w:tab w:val="num" w:pos="1494"/>
      </w:tabs>
      <w:ind w:left="851" w:hanging="284"/>
    </w:pPr>
  </w:style>
  <w:style w:type="paragraph" w:customStyle="1" w:styleId="341">
    <w:name w:val="箇条書き 34"/>
    <w:basedOn w:val="242"/>
    <w:rsid w:val="00671E19"/>
    <w:pPr>
      <w:ind w:left="1135"/>
    </w:pPr>
  </w:style>
  <w:style w:type="paragraph" w:customStyle="1" w:styleId="243">
    <w:name w:val="一覧 24"/>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71E19"/>
    <w:pPr>
      <w:ind w:left="1135"/>
    </w:pPr>
  </w:style>
  <w:style w:type="paragraph" w:customStyle="1" w:styleId="441">
    <w:name w:val="一覧 44"/>
    <w:basedOn w:val="342"/>
    <w:rsid w:val="00671E19"/>
    <w:pPr>
      <w:ind w:left="1418"/>
    </w:pPr>
  </w:style>
  <w:style w:type="paragraph" w:customStyle="1" w:styleId="540">
    <w:name w:val="一覧 54"/>
    <w:basedOn w:val="441"/>
    <w:rsid w:val="00671E19"/>
    <w:pPr>
      <w:ind w:left="1702"/>
    </w:pPr>
  </w:style>
  <w:style w:type="paragraph" w:customStyle="1" w:styleId="442">
    <w:name w:val="箇条書き 44"/>
    <w:basedOn w:val="341"/>
    <w:rsid w:val="00671E19"/>
    <w:pPr>
      <w:ind w:left="1418"/>
    </w:pPr>
  </w:style>
  <w:style w:type="paragraph" w:customStyle="1" w:styleId="541">
    <w:name w:val="箇条書き 54"/>
    <w:basedOn w:val="442"/>
    <w:rsid w:val="00671E19"/>
    <w:pPr>
      <w:ind w:left="1702"/>
    </w:pPr>
  </w:style>
  <w:style w:type="paragraph" w:customStyle="1" w:styleId="4f3">
    <w:name w:val="コメント文字列4"/>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71E19"/>
    <w:rPr>
      <w:b/>
      <w:bCs/>
    </w:rPr>
  </w:style>
  <w:style w:type="paragraph" w:customStyle="1" w:styleId="4f5">
    <w:name w:val="見出しマップ4"/>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1E19"/>
    <w:rPr>
      <w:rFonts w:ascii="Malgun Gothic" w:hAnsi="Courier New" w:cs="Courier New"/>
      <w:lang w:val="en-GB" w:eastAsia="en-US"/>
    </w:rPr>
  </w:style>
  <w:style w:type="character" w:customStyle="1" w:styleId="Char1c">
    <w:name w:val="미주 텍스트 Char1"/>
    <w:uiPriority w:val="99"/>
    <w:semiHidden/>
    <w:rsid w:val="00671E19"/>
    <w:rPr>
      <w:rFonts w:ascii="Times New Roman" w:eastAsia="Times New Roman" w:hAnsi="Times New Roman"/>
      <w:lang w:val="en-GB" w:eastAsia="en-US"/>
    </w:rPr>
  </w:style>
  <w:style w:type="character" w:customStyle="1" w:styleId="Char1d">
    <w:name w:val="풍선 도움말 텍스트 Char1"/>
    <w:uiPriority w:val="99"/>
    <w:semiHidden/>
    <w:rsid w:val="00671E1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1E19"/>
    <w:rPr>
      <w:rFonts w:ascii="Malgun Gothic" w:eastAsia="Malgun Gothic" w:hAnsi="Times New Roman"/>
      <w:sz w:val="18"/>
      <w:szCs w:val="18"/>
      <w:lang w:val="en-GB" w:eastAsia="en-US"/>
    </w:rPr>
  </w:style>
  <w:style w:type="character" w:customStyle="1" w:styleId="Char1f">
    <w:name w:val="각주 텍스트 Char1"/>
    <w:uiPriority w:val="99"/>
    <w:semiHidden/>
    <w:rsid w:val="00671E19"/>
    <w:rPr>
      <w:rFonts w:ascii="Times New Roman" w:eastAsia="Times New Roman" w:hAnsi="Times New Roman"/>
      <w:lang w:val="en-GB" w:eastAsia="en-US"/>
    </w:rPr>
  </w:style>
  <w:style w:type="character" w:customStyle="1" w:styleId="Char1f0">
    <w:name w:val="메모 텍스트 Char1"/>
    <w:uiPriority w:val="99"/>
    <w:semiHidden/>
    <w:rsid w:val="00671E19"/>
    <w:rPr>
      <w:rFonts w:ascii="Times New Roman" w:eastAsia="Times New Roman" w:hAnsi="Times New Roman"/>
      <w:lang w:val="en-GB" w:eastAsia="en-US"/>
    </w:rPr>
  </w:style>
  <w:style w:type="character" w:customStyle="1" w:styleId="Char1f1">
    <w:name w:val="메모 주제 Char1"/>
    <w:uiPriority w:val="99"/>
    <w:semiHidden/>
    <w:rsid w:val="00671E19"/>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71E19"/>
    <w:rPr>
      <w:rFonts w:ascii="Times New Roman" w:eastAsia="PMingLiU" w:hAnsi="Times New Roman"/>
      <w:lang w:val="en-GB" w:eastAsia="en-GB"/>
    </w:rPr>
    <w:tblPr>
      <w:tblInd w:w="0" w:type="nil"/>
    </w:tblPr>
  </w:style>
  <w:style w:type="table" w:customStyle="1" w:styleId="TableGrid111">
    <w:name w:val="Table Grid11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1E19"/>
    <w:pPr>
      <w:numPr>
        <w:numId w:val="25"/>
      </w:numPr>
    </w:pPr>
  </w:style>
  <w:style w:type="numbering" w:customStyle="1" w:styleId="Style11">
    <w:name w:val="Style11"/>
    <w:uiPriority w:val="99"/>
    <w:rsid w:val="00671E19"/>
    <w:pPr>
      <w:numPr>
        <w:numId w:val="19"/>
      </w:numPr>
    </w:pPr>
  </w:style>
  <w:style w:type="character" w:customStyle="1" w:styleId="Absatz-Standardschriftart4">
    <w:name w:val="Absatz-Standardschriftart4"/>
    <w:rsid w:val="00671E19"/>
  </w:style>
  <w:style w:type="character" w:customStyle="1" w:styleId="CommentSubjectChar4">
    <w:name w:val="Comment Subject Char4"/>
    <w:rsid w:val="00671E19"/>
    <w:rPr>
      <w:rFonts w:ascii="Times New Roman" w:hAnsi="Times New Roman"/>
      <w:b/>
      <w:bCs/>
      <w:lang w:val="en-GB" w:eastAsia="en-US"/>
    </w:rPr>
  </w:style>
  <w:style w:type="character" w:customStyle="1" w:styleId="Char3">
    <w:name w:val="메모 주제 Char"/>
    <w:rsid w:val="00671E19"/>
    <w:rPr>
      <w:rFonts w:ascii="Times New Roman" w:hAnsi="Times New Roman"/>
      <w:b/>
      <w:bCs/>
      <w:lang w:val="en-GB" w:eastAsia="en-US"/>
    </w:rPr>
  </w:style>
  <w:style w:type="character" w:customStyle="1" w:styleId="Char5">
    <w:name w:val="批注主题 Char"/>
    <w:qFormat/>
    <w:rsid w:val="00671E1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71E1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71E19"/>
    <w:rPr>
      <w:rFonts w:ascii="Times New Roman" w:hAnsi="Times New Roman"/>
      <w:b/>
      <w:lang w:val="en-GB" w:eastAsia="x-none"/>
    </w:rPr>
  </w:style>
  <w:style w:type="character" w:customStyle="1" w:styleId="Absatz-Standardschriftart5">
    <w:name w:val="Absatz-Standardschriftart5"/>
    <w:rsid w:val="00671E19"/>
  </w:style>
  <w:style w:type="character" w:customStyle="1" w:styleId="PlainTable31">
    <w:name w:val="Plain Table 31"/>
    <w:uiPriority w:val="19"/>
    <w:qFormat/>
    <w:rsid w:val="00671E19"/>
    <w:rPr>
      <w:i/>
      <w:iCs/>
      <w:color w:val="808080"/>
    </w:rPr>
  </w:style>
  <w:style w:type="character" w:customStyle="1" w:styleId="PlainTable41">
    <w:name w:val="Plain Table 41"/>
    <w:uiPriority w:val="21"/>
    <w:qFormat/>
    <w:rsid w:val="00671E19"/>
    <w:rPr>
      <w:b/>
      <w:bCs/>
      <w:i/>
      <w:iCs/>
      <w:color w:val="4F81BD"/>
    </w:rPr>
  </w:style>
  <w:style w:type="character" w:customStyle="1" w:styleId="PlainTable51">
    <w:name w:val="Plain Table 51"/>
    <w:uiPriority w:val="31"/>
    <w:qFormat/>
    <w:rsid w:val="00671E19"/>
    <w:rPr>
      <w:smallCaps/>
      <w:color w:val="C0504D"/>
      <w:u w:val="single"/>
    </w:rPr>
  </w:style>
  <w:style w:type="character" w:customStyle="1" w:styleId="TableGridLight1">
    <w:name w:val="Table Grid Light1"/>
    <w:uiPriority w:val="32"/>
    <w:qFormat/>
    <w:rsid w:val="00671E19"/>
    <w:rPr>
      <w:b/>
      <w:bCs/>
      <w:smallCaps/>
      <w:color w:val="C0504D"/>
      <w:spacing w:val="5"/>
      <w:u w:val="single"/>
    </w:rPr>
  </w:style>
  <w:style w:type="character" w:customStyle="1" w:styleId="GridTable1Light1">
    <w:name w:val="Grid Table 1 Light1"/>
    <w:uiPriority w:val="33"/>
    <w:qFormat/>
    <w:rsid w:val="00671E19"/>
    <w:rPr>
      <w:b/>
      <w:bCs/>
      <w:smallCaps/>
      <w:spacing w:val="5"/>
    </w:rPr>
  </w:style>
  <w:style w:type="paragraph" w:customStyle="1" w:styleId="GridTable31">
    <w:name w:val="Grid Table 31"/>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E19"/>
    <w:rPr>
      <w:rFonts w:ascii="Arial" w:eastAsia="MS Gothic" w:hAnsi="Arial" w:cs="Times New Roman"/>
      <w:lang w:val="en-GB" w:eastAsia="en-US"/>
    </w:rPr>
  </w:style>
  <w:style w:type="character" w:customStyle="1" w:styleId="PlainTable32">
    <w:name w:val="Plain Table 32"/>
    <w:uiPriority w:val="19"/>
    <w:qFormat/>
    <w:rsid w:val="00671E19"/>
    <w:rPr>
      <w:i/>
      <w:iCs/>
      <w:color w:val="808080"/>
    </w:rPr>
  </w:style>
  <w:style w:type="character" w:customStyle="1" w:styleId="PlainTable42">
    <w:name w:val="Plain Table 42"/>
    <w:uiPriority w:val="21"/>
    <w:qFormat/>
    <w:rsid w:val="00671E19"/>
    <w:rPr>
      <w:b/>
      <w:bCs/>
      <w:i/>
      <w:iCs/>
      <w:color w:val="4F81BD"/>
    </w:rPr>
  </w:style>
  <w:style w:type="character" w:customStyle="1" w:styleId="PlainTable52">
    <w:name w:val="Plain Table 52"/>
    <w:uiPriority w:val="31"/>
    <w:qFormat/>
    <w:rsid w:val="00671E19"/>
    <w:rPr>
      <w:smallCaps/>
      <w:color w:val="C0504D"/>
      <w:u w:val="single"/>
    </w:rPr>
  </w:style>
  <w:style w:type="character" w:customStyle="1" w:styleId="TableGridLight2">
    <w:name w:val="Table Grid Light2"/>
    <w:uiPriority w:val="32"/>
    <w:qFormat/>
    <w:rsid w:val="00671E19"/>
    <w:rPr>
      <w:b/>
      <w:bCs/>
      <w:smallCaps/>
      <w:color w:val="C0504D"/>
      <w:spacing w:val="5"/>
      <w:u w:val="single"/>
    </w:rPr>
  </w:style>
  <w:style w:type="character" w:customStyle="1" w:styleId="GridTable1Light2">
    <w:name w:val="Grid Table 1 Light2"/>
    <w:uiPriority w:val="33"/>
    <w:qFormat/>
    <w:rsid w:val="00671E19"/>
    <w:rPr>
      <w:b/>
      <w:bCs/>
      <w:smallCaps/>
      <w:spacing w:val="5"/>
    </w:rPr>
  </w:style>
  <w:style w:type="paragraph" w:customStyle="1" w:styleId="GridTable32">
    <w:name w:val="Grid Table 32"/>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71E19"/>
  </w:style>
  <w:style w:type="character" w:customStyle="1" w:styleId="PlainTable33">
    <w:name w:val="Plain Table 33"/>
    <w:uiPriority w:val="19"/>
    <w:qFormat/>
    <w:rsid w:val="00671E19"/>
    <w:rPr>
      <w:i/>
      <w:iCs/>
      <w:color w:val="808080"/>
    </w:rPr>
  </w:style>
  <w:style w:type="character" w:customStyle="1" w:styleId="PlainTable43">
    <w:name w:val="Plain Table 43"/>
    <w:uiPriority w:val="21"/>
    <w:qFormat/>
    <w:rsid w:val="00671E19"/>
    <w:rPr>
      <w:b/>
      <w:bCs/>
      <w:i/>
      <w:iCs/>
      <w:color w:val="4F81BD"/>
    </w:rPr>
  </w:style>
  <w:style w:type="character" w:customStyle="1" w:styleId="PlainTable53">
    <w:name w:val="Plain Table 53"/>
    <w:uiPriority w:val="31"/>
    <w:qFormat/>
    <w:rsid w:val="00671E19"/>
    <w:rPr>
      <w:smallCaps/>
      <w:color w:val="C0504D"/>
      <w:u w:val="single"/>
    </w:rPr>
  </w:style>
  <w:style w:type="character" w:customStyle="1" w:styleId="TableGridLight3">
    <w:name w:val="Table Grid Light3"/>
    <w:uiPriority w:val="32"/>
    <w:qFormat/>
    <w:rsid w:val="00671E19"/>
    <w:rPr>
      <w:b/>
      <w:bCs/>
      <w:smallCaps/>
      <w:color w:val="C0504D"/>
      <w:spacing w:val="5"/>
      <w:u w:val="single"/>
    </w:rPr>
  </w:style>
  <w:style w:type="character" w:customStyle="1" w:styleId="GridTable1Light3">
    <w:name w:val="Grid Table 1 Light3"/>
    <w:uiPriority w:val="33"/>
    <w:qFormat/>
    <w:rsid w:val="00671E19"/>
    <w:rPr>
      <w:b/>
      <w:bCs/>
      <w:smallCaps/>
      <w:spacing w:val="5"/>
    </w:rPr>
  </w:style>
  <w:style w:type="paragraph" w:customStyle="1" w:styleId="GridTable33">
    <w:name w:val="Grid Table 33"/>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e">
    <w:name w:val="题注2"/>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2fff">
    <w:name w:val="图表目录2"/>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671E19"/>
  </w:style>
  <w:style w:type="character" w:customStyle="1" w:styleId="KommentarthemaZchn">
    <w:name w:val="Kommentarthema Zchn"/>
    <w:rsid w:val="00671E19"/>
    <w:rPr>
      <w:b/>
      <w:bCs/>
      <w:lang w:val="en-GB" w:eastAsia="en-US" w:bidi="ar-SA"/>
    </w:rPr>
  </w:style>
  <w:style w:type="paragraph" w:customStyle="1" w:styleId="85">
    <w:name w:val="修订8"/>
    <w:hidden/>
    <w:semiHidden/>
    <w:rsid w:val="00671E19"/>
    <w:rPr>
      <w:rFonts w:ascii="Times New Roman" w:eastAsia="Batang" w:hAnsi="Times New Roman"/>
      <w:lang w:val="en-GB" w:eastAsia="en-US"/>
    </w:rPr>
  </w:style>
  <w:style w:type="paragraph" w:customStyle="1" w:styleId="74">
    <w:name w:val="无间隔7"/>
    <w:qFormat/>
    <w:rsid w:val="00671E19"/>
    <w:rPr>
      <w:rFonts w:ascii="Times New Roman" w:hAnsi="Times New Roman"/>
      <w:lang w:val="en-GB" w:eastAsia="en-US"/>
    </w:rPr>
  </w:style>
  <w:style w:type="character" w:customStyle="1" w:styleId="afffffe">
    <w:name w:val="コメント内容 (文字)"/>
    <w:rsid w:val="00671E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E19"/>
    <w:rPr>
      <w:rFonts w:ascii="Arial" w:hAnsi="Arial"/>
      <w:sz w:val="36"/>
      <w:lang w:val="en-GB" w:eastAsia="en-US"/>
    </w:rPr>
  </w:style>
  <w:style w:type="character" w:customStyle="1" w:styleId="UnresolvedMention4">
    <w:name w:val="Unresolved Mention4"/>
    <w:uiPriority w:val="99"/>
    <w:unhideWhenUsed/>
    <w:rsid w:val="00671E19"/>
    <w:rPr>
      <w:color w:val="808080"/>
      <w:shd w:val="clear" w:color="auto" w:fill="E6E6E6"/>
    </w:rPr>
  </w:style>
  <w:style w:type="character" w:customStyle="1" w:styleId="MediumShading1-Accent1Char">
    <w:name w:val="Medium Shading 1 - Accent 1 Char"/>
    <w:link w:val="1-1"/>
    <w:uiPriority w:val="1"/>
    <w:rsid w:val="00671E19"/>
    <w:rPr>
      <w:rFonts w:ascii="Arial" w:eastAsia="PMingLiU" w:hAnsi="Arial"/>
      <w:lang w:val="x-none" w:eastAsia="x-none"/>
    </w:rPr>
  </w:style>
  <w:style w:type="character" w:customStyle="1" w:styleId="MediumGrid2-Accent2Char">
    <w:name w:val="Medium Grid 2 - Accent 2 Char"/>
    <w:link w:val="2-2"/>
    <w:uiPriority w:val="29"/>
    <w:rsid w:val="00671E19"/>
    <w:rPr>
      <w:rFonts w:ascii="Arial" w:eastAsia="PMingLiU" w:hAnsi="Arial"/>
      <w:i/>
      <w:iCs/>
      <w:color w:val="000000"/>
      <w:lang w:val="en-GB" w:eastAsia="en-GB"/>
    </w:rPr>
  </w:style>
  <w:style w:type="character" w:customStyle="1" w:styleId="MediumGrid3-Accent2Char">
    <w:name w:val="Medium Grid 3 - Accent 2 Char"/>
    <w:link w:val="3-2"/>
    <w:uiPriority w:val="30"/>
    <w:rsid w:val="00671E19"/>
    <w:rPr>
      <w:rFonts w:ascii="Arial" w:eastAsia="PMingLiU" w:hAnsi="Arial"/>
      <w:b/>
      <w:bCs/>
      <w:i/>
      <w:iCs/>
      <w:color w:val="4F81BD"/>
      <w:lang w:val="en-GB" w:eastAsia="en-GB"/>
    </w:rPr>
  </w:style>
  <w:style w:type="table" w:styleId="1-3">
    <w:name w:val="Medium Shading 1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71E19"/>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671E19"/>
    <w:rPr>
      <w:rFonts w:ascii="Calibri" w:eastAsia="Calibri" w:hAnsi="Calibri"/>
      <w:sz w:val="22"/>
      <w:szCs w:val="22"/>
      <w:lang w:val="en-US" w:eastAsia="zh-CN"/>
    </w:rPr>
  </w:style>
  <w:style w:type="character" w:customStyle="1" w:styleId="Char21">
    <w:name w:val="日期 Char2"/>
    <w:rsid w:val="00671E19"/>
    <w:rPr>
      <w:lang w:val="en-GB" w:eastAsia="x-none"/>
    </w:rPr>
  </w:style>
  <w:style w:type="paragraph" w:customStyle="1" w:styleId="Char22">
    <w:name w:val="(文字) (文字)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styleId="affffff">
    <w:name w:val="Placeholder Text"/>
    <w:uiPriority w:val="99"/>
    <w:unhideWhenUsed/>
    <w:qFormat/>
    <w:rsid w:val="00671E19"/>
    <w:rPr>
      <w:color w:val="808080"/>
    </w:rPr>
  </w:style>
  <w:style w:type="paragraph" w:customStyle="1" w:styleId="CharCharCharCharCharCharCharCharCharCharCharCharChar2">
    <w:name w:val="Char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E1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E1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E1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E19"/>
    <w:rPr>
      <w:rFonts w:ascii="Times New Roman" w:eastAsia="Yu Mincho" w:hAnsi="Times New Roman"/>
      <w:b/>
      <w:bCs/>
      <w:lang w:val="en-GB" w:eastAsia="en-US"/>
    </w:rPr>
  </w:style>
  <w:style w:type="paragraph" w:customStyle="1" w:styleId="msonormal0">
    <w:name w:val="msonormal"/>
    <w:basedOn w:val="a1"/>
    <w:qFormat/>
    <w:rsid w:val="00671E1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E1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E19"/>
    <w:rPr>
      <w:rFonts w:ascii="Times New Roman" w:eastAsia="Yu Mincho" w:hAnsi="Times New Roman"/>
      <w:lang w:val="en-GB" w:eastAsia="en-US"/>
    </w:rPr>
  </w:style>
  <w:style w:type="table" w:customStyle="1" w:styleId="TableGrid51">
    <w:name w:val="Table Grid51"/>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71E19"/>
    <w:rPr>
      <w:lang w:eastAsia="en-US"/>
    </w:rPr>
  </w:style>
  <w:style w:type="paragraph" w:customStyle="1" w:styleId="75">
    <w:name w:val="吹き出し7"/>
    <w:basedOn w:val="a1"/>
    <w:rsid w:val="00671E19"/>
    <w:rPr>
      <w:rFonts w:ascii="Tahoma" w:eastAsia="MS Mincho" w:hAnsi="Tahoma" w:cs="Tahoma"/>
      <w:sz w:val="16"/>
      <w:szCs w:val="16"/>
      <w:lang w:eastAsia="zh-CN"/>
    </w:rPr>
  </w:style>
  <w:style w:type="paragraph" w:customStyle="1" w:styleId="5b">
    <w:name w:val="変更箇所5"/>
    <w:hidden/>
    <w:semiHidden/>
    <w:rsid w:val="00671E19"/>
    <w:rPr>
      <w:rFonts w:ascii="Times New Roman" w:eastAsia="MS Mincho" w:hAnsi="Times New Roman"/>
      <w:lang w:val="en-GB" w:eastAsia="en-US"/>
    </w:rPr>
  </w:style>
  <w:style w:type="character" w:customStyle="1" w:styleId="5c">
    <w:name w:val="段落フォント5"/>
    <w:rsid w:val="00671E19"/>
  </w:style>
  <w:style w:type="character" w:customStyle="1" w:styleId="5d">
    <w:name w:val="コメント参照5"/>
    <w:rsid w:val="00671E19"/>
    <w:rPr>
      <w:sz w:val="16"/>
    </w:rPr>
  </w:style>
  <w:style w:type="paragraph" w:customStyle="1" w:styleId="5e">
    <w:name w:val="図表番号5"/>
    <w:basedOn w:val="a1"/>
    <w:rsid w:val="00671E1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71E19"/>
    <w:pPr>
      <w:tabs>
        <w:tab w:val="num" w:pos="644"/>
      </w:tabs>
      <w:suppressAutoHyphens/>
      <w:ind w:left="644" w:hanging="360"/>
    </w:pPr>
    <w:rPr>
      <w:rFonts w:eastAsia="MS Mincho" w:cs="CG Times (WN)"/>
      <w:lang w:eastAsia="ar-SA"/>
    </w:rPr>
  </w:style>
  <w:style w:type="paragraph" w:customStyle="1" w:styleId="250">
    <w:name w:val="段落番号 25"/>
    <w:basedOn w:val="5f"/>
    <w:rsid w:val="00671E19"/>
    <w:pPr>
      <w:ind w:left="851" w:hanging="284"/>
    </w:pPr>
  </w:style>
  <w:style w:type="paragraph" w:customStyle="1" w:styleId="5f0">
    <w:name w:val="箇条書き5"/>
    <w:basedOn w:val="aa"/>
    <w:rsid w:val="00671E19"/>
    <w:pPr>
      <w:tabs>
        <w:tab w:val="num" w:pos="644"/>
      </w:tabs>
      <w:suppressAutoHyphens/>
      <w:ind w:left="644" w:hanging="360"/>
    </w:pPr>
    <w:rPr>
      <w:rFonts w:eastAsia="MS Mincho" w:cs="CG Times (WN)"/>
      <w:lang w:eastAsia="ar-SA"/>
    </w:rPr>
  </w:style>
  <w:style w:type="paragraph" w:customStyle="1" w:styleId="251">
    <w:name w:val="箇条書き 25"/>
    <w:basedOn w:val="5f0"/>
    <w:rsid w:val="00671E19"/>
    <w:pPr>
      <w:tabs>
        <w:tab w:val="clear" w:pos="644"/>
        <w:tab w:val="num" w:pos="1494"/>
      </w:tabs>
      <w:ind w:left="851" w:hanging="284"/>
    </w:pPr>
  </w:style>
  <w:style w:type="paragraph" w:customStyle="1" w:styleId="350">
    <w:name w:val="箇条書き 35"/>
    <w:basedOn w:val="251"/>
    <w:rsid w:val="00671E19"/>
    <w:pPr>
      <w:ind w:left="1135"/>
    </w:pPr>
  </w:style>
  <w:style w:type="paragraph" w:customStyle="1" w:styleId="252">
    <w:name w:val="一覧 25"/>
    <w:basedOn w:val="aa"/>
    <w:rsid w:val="00671E19"/>
    <w:pPr>
      <w:suppressAutoHyphens/>
      <w:ind w:left="851"/>
    </w:pPr>
    <w:rPr>
      <w:rFonts w:eastAsia="MS Mincho" w:cs="CG Times (WN)"/>
      <w:lang w:eastAsia="ar-SA"/>
    </w:rPr>
  </w:style>
  <w:style w:type="paragraph" w:customStyle="1" w:styleId="351">
    <w:name w:val="一覧 35"/>
    <w:basedOn w:val="252"/>
    <w:rsid w:val="00671E19"/>
    <w:pPr>
      <w:ind w:left="1135"/>
    </w:pPr>
  </w:style>
  <w:style w:type="paragraph" w:customStyle="1" w:styleId="450">
    <w:name w:val="一覧 45"/>
    <w:basedOn w:val="351"/>
    <w:rsid w:val="00671E19"/>
    <w:pPr>
      <w:ind w:left="1418"/>
    </w:pPr>
  </w:style>
  <w:style w:type="paragraph" w:customStyle="1" w:styleId="550">
    <w:name w:val="一覧 55"/>
    <w:basedOn w:val="450"/>
    <w:rsid w:val="00671E19"/>
    <w:pPr>
      <w:ind w:left="1702"/>
    </w:pPr>
  </w:style>
  <w:style w:type="paragraph" w:customStyle="1" w:styleId="451">
    <w:name w:val="箇条書き 45"/>
    <w:basedOn w:val="350"/>
    <w:rsid w:val="00671E19"/>
    <w:pPr>
      <w:ind w:left="1418"/>
    </w:pPr>
  </w:style>
  <w:style w:type="paragraph" w:customStyle="1" w:styleId="551">
    <w:name w:val="箇条書き 55"/>
    <w:basedOn w:val="451"/>
    <w:rsid w:val="00671E19"/>
    <w:pPr>
      <w:ind w:left="1702"/>
    </w:pPr>
  </w:style>
  <w:style w:type="paragraph" w:customStyle="1" w:styleId="5f1">
    <w:name w:val="コメント文字列5"/>
    <w:basedOn w:val="a1"/>
    <w:rsid w:val="00671E19"/>
    <w:pPr>
      <w:suppressAutoHyphens/>
    </w:pPr>
    <w:rPr>
      <w:rFonts w:eastAsia="MS Mincho" w:cs="CG Times (WN)"/>
      <w:lang w:eastAsia="ar-SA"/>
    </w:rPr>
  </w:style>
  <w:style w:type="paragraph" w:customStyle="1" w:styleId="5f2">
    <w:name w:val="コメント内容5"/>
    <w:basedOn w:val="5f1"/>
    <w:next w:val="5f1"/>
    <w:rsid w:val="00671E19"/>
    <w:rPr>
      <w:b/>
      <w:bCs/>
    </w:rPr>
  </w:style>
  <w:style w:type="paragraph" w:customStyle="1" w:styleId="5f3">
    <w:name w:val="見出しマップ5"/>
    <w:basedOn w:val="a1"/>
    <w:rsid w:val="00671E19"/>
    <w:pPr>
      <w:shd w:val="clear" w:color="auto" w:fill="000080"/>
      <w:suppressAutoHyphens/>
    </w:pPr>
    <w:rPr>
      <w:rFonts w:ascii="Tahoma" w:eastAsia="MS Mincho" w:hAnsi="Tahoma" w:cs="Tahoma"/>
      <w:lang w:eastAsia="ar-SA"/>
    </w:rPr>
  </w:style>
  <w:style w:type="paragraph" w:customStyle="1" w:styleId="5f4">
    <w:name w:val="書式なし5"/>
    <w:basedOn w:val="a1"/>
    <w:rsid w:val="00671E19"/>
    <w:pPr>
      <w:suppressAutoHyphens/>
    </w:pPr>
    <w:rPr>
      <w:rFonts w:ascii="Courier New" w:eastAsia="MS Mincho" w:hAnsi="Courier New" w:cs="CG Times (WN)"/>
      <w:lang w:val="nb-NO" w:eastAsia="ar-SA"/>
    </w:rPr>
  </w:style>
  <w:style w:type="paragraph" w:customStyle="1" w:styleId="Web5">
    <w:name w:val="標準 (Web)5"/>
    <w:basedOn w:val="a1"/>
    <w:rsid w:val="00671E1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71E19"/>
    <w:pPr>
      <w:suppressAutoHyphens/>
      <w:ind w:left="567"/>
    </w:pPr>
    <w:rPr>
      <w:rFonts w:ascii="Arial" w:eastAsia="MS Mincho" w:hAnsi="Arial" w:cs="Arial"/>
      <w:lang w:eastAsia="ar-SA"/>
    </w:rPr>
  </w:style>
  <w:style w:type="paragraph" w:customStyle="1" w:styleId="5f5">
    <w:name w:val="標準インデント5"/>
    <w:basedOn w:val="a1"/>
    <w:rsid w:val="00671E19"/>
    <w:pPr>
      <w:suppressAutoHyphens/>
      <w:ind w:left="708"/>
    </w:pPr>
    <w:rPr>
      <w:rFonts w:eastAsia="MS Mincho" w:cs="CG Times (WN)"/>
      <w:lang w:eastAsia="ar-SA"/>
    </w:rPr>
  </w:style>
  <w:style w:type="paragraph" w:customStyle="1" w:styleId="5f6">
    <w:name w:val="記5"/>
    <w:basedOn w:val="a1"/>
    <w:next w:val="a1"/>
    <w:rsid w:val="00671E19"/>
    <w:pPr>
      <w:suppressAutoHyphens/>
    </w:pPr>
    <w:rPr>
      <w:rFonts w:eastAsia="MS Mincho" w:cs="CG Times (WN)"/>
      <w:lang w:eastAsia="ar-SA"/>
    </w:rPr>
  </w:style>
  <w:style w:type="paragraph" w:customStyle="1" w:styleId="HTML5">
    <w:name w:val="HTML 書式付き5"/>
    <w:basedOn w:val="a1"/>
    <w:rsid w:val="00671E19"/>
    <w:pPr>
      <w:suppressAutoHyphens/>
    </w:pPr>
    <w:rPr>
      <w:rFonts w:ascii="Courier New" w:eastAsia="MS Mincho" w:hAnsi="Courier New" w:cs="Courier New"/>
      <w:lang w:eastAsia="ar-SA"/>
    </w:rPr>
  </w:style>
  <w:style w:type="paragraph" w:customStyle="1" w:styleId="254">
    <w:name w:val="本文 25"/>
    <w:basedOn w:val="a1"/>
    <w:rsid w:val="00671E19"/>
    <w:pPr>
      <w:suppressAutoHyphens/>
      <w:spacing w:after="120"/>
    </w:pPr>
    <w:rPr>
      <w:rFonts w:eastAsia="MS Mincho" w:cs="CG Times (WN)"/>
      <w:lang w:eastAsia="ar-SA"/>
    </w:rPr>
  </w:style>
  <w:style w:type="paragraph" w:customStyle="1" w:styleId="352">
    <w:name w:val="本文 35"/>
    <w:basedOn w:val="a1"/>
    <w:rsid w:val="00671E19"/>
    <w:pPr>
      <w:suppressAutoHyphens/>
      <w:spacing w:after="120"/>
    </w:pPr>
    <w:rPr>
      <w:rFonts w:eastAsia="MS Mincho" w:cs="CG Times (WN)"/>
      <w:lang w:eastAsia="ar-SA"/>
    </w:rPr>
  </w:style>
  <w:style w:type="paragraph" w:customStyle="1" w:styleId="93">
    <w:name w:val="目录 93"/>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71E19"/>
    <w:pPr>
      <w:overflowPunct w:val="0"/>
      <w:autoSpaceDE w:val="0"/>
      <w:autoSpaceDN w:val="0"/>
      <w:adjustRightInd w:val="0"/>
      <w:textAlignment w:val="baseline"/>
    </w:pPr>
    <w:rPr>
      <w:lang w:eastAsia="zh-CN"/>
    </w:rPr>
  </w:style>
  <w:style w:type="character" w:customStyle="1" w:styleId="qqqChar">
    <w:name w:val="qqq Char"/>
    <w:link w:val="qqq"/>
    <w:rsid w:val="00671E19"/>
    <w:rPr>
      <w:rFonts w:ascii="Arial" w:hAnsi="Arial"/>
      <w:sz w:val="22"/>
      <w:lang w:val="en-GB" w:eastAsia="zh-CN"/>
    </w:rPr>
  </w:style>
  <w:style w:type="paragraph" w:customStyle="1" w:styleId="ZchnZchn3">
    <w:name w:val="Zchn Zchn3"/>
    <w:semiHidden/>
    <w:qFormat/>
    <w:rsid w:val="00671E1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71E19"/>
    <w:rPr>
      <w:rFonts w:ascii="Courier New" w:hAnsi="Courier New"/>
      <w:lang w:val="nb-NO" w:eastAsia="ja-JP"/>
    </w:rPr>
  </w:style>
  <w:style w:type="paragraph" w:customStyle="1" w:styleId="CharCharCharCharCharChar1">
    <w:name w:val="Char Char Char Char Char 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71E19"/>
    <w:rPr>
      <w:rFonts w:ascii="Tahoma" w:hAnsi="Tahoma"/>
      <w:shd w:val="clear" w:color="auto" w:fill="000080"/>
      <w:lang w:val="en-GB" w:eastAsia="en-US"/>
    </w:rPr>
  </w:style>
  <w:style w:type="character" w:customStyle="1" w:styleId="CharChar101">
    <w:name w:val="Char Char101"/>
    <w:qFormat/>
    <w:rsid w:val="00671E19"/>
    <w:rPr>
      <w:rFonts w:ascii="Times New Roman" w:hAnsi="Times New Roman"/>
      <w:lang w:val="en-GB" w:eastAsia="en-US"/>
    </w:rPr>
  </w:style>
  <w:style w:type="character" w:customStyle="1" w:styleId="CharChar91">
    <w:name w:val="Char Char91"/>
    <w:qFormat/>
    <w:rsid w:val="00671E19"/>
    <w:rPr>
      <w:rFonts w:ascii="Tahoma" w:hAnsi="Tahoma"/>
      <w:sz w:val="16"/>
      <w:lang w:val="en-GB" w:eastAsia="en-US"/>
    </w:rPr>
  </w:style>
  <w:style w:type="character" w:customStyle="1" w:styleId="CharChar81">
    <w:name w:val="Char Char81"/>
    <w:semiHidden/>
    <w:qFormat/>
    <w:rsid w:val="00671E19"/>
    <w:rPr>
      <w:rFonts w:ascii="Times New Roman" w:hAnsi="Times New Roman"/>
      <w:b/>
      <w:lang w:val="en-GB" w:eastAsia="en-US"/>
    </w:rPr>
  </w:style>
  <w:style w:type="paragraph" w:customStyle="1" w:styleId="CharChar2CharChar1">
    <w:name w:val="Char Char2 Char Char1"/>
    <w:basedOn w:val="a1"/>
    <w:qFormat/>
    <w:rsid w:val="00671E1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71E19"/>
    <w:rPr>
      <w:rFonts w:ascii="Arial" w:hAnsi="Arial" w:cs="Arial" w:hint="default"/>
      <w:sz w:val="22"/>
      <w:lang w:val="en-GB" w:eastAsia="en-US" w:bidi="ar-SA"/>
    </w:rPr>
  </w:style>
  <w:style w:type="character" w:customStyle="1" w:styleId="CharChar210">
    <w:name w:val="Char Char210"/>
    <w:rsid w:val="00671E19"/>
    <w:rPr>
      <w:rFonts w:ascii="Arial" w:hAnsi="Arial" w:cs="Arial" w:hint="default"/>
      <w:lang w:val="en-GB" w:eastAsia="en-US" w:bidi="ar-SA"/>
    </w:rPr>
  </w:style>
  <w:style w:type="character" w:customStyle="1" w:styleId="CharChar51">
    <w:name w:val="Char Char51"/>
    <w:rsid w:val="00671E19"/>
    <w:rPr>
      <w:rFonts w:ascii="Arial" w:hAnsi="Arial" w:cs="Arial" w:hint="default"/>
      <w:sz w:val="28"/>
      <w:lang w:val="en-GB" w:eastAsia="en-US" w:bidi="ar-SA"/>
    </w:rPr>
  </w:style>
  <w:style w:type="character" w:customStyle="1" w:styleId="CharChar211">
    <w:name w:val="Char Char211"/>
    <w:rsid w:val="00671E19"/>
    <w:rPr>
      <w:rFonts w:ascii="Times New Roman" w:hAnsi="Times New Roman"/>
      <w:lang w:val="en-GB" w:eastAsia="en-US"/>
    </w:rPr>
  </w:style>
  <w:style w:type="character" w:customStyle="1" w:styleId="CharChar61">
    <w:name w:val="Char Char61"/>
    <w:rsid w:val="00671E19"/>
    <w:rPr>
      <w:rFonts w:ascii="Arial" w:eastAsia="宋体" w:hAnsi="Arial"/>
      <w:sz w:val="32"/>
      <w:lang w:val="en-GB" w:eastAsia="en-US" w:bidi="ar-SA"/>
    </w:rPr>
  </w:style>
  <w:style w:type="character" w:customStyle="1" w:styleId="CharChar161">
    <w:name w:val="Char Char161"/>
    <w:rsid w:val="00671E19"/>
    <w:rPr>
      <w:rFonts w:ascii="Arial" w:eastAsia="宋体" w:hAnsi="Arial"/>
      <w:lang w:val="en-GB" w:eastAsia="en-US" w:bidi="ar-SA"/>
    </w:rPr>
  </w:style>
  <w:style w:type="character" w:customStyle="1" w:styleId="CharChar141">
    <w:name w:val="Char Char141"/>
    <w:rsid w:val="00671E19"/>
    <w:rPr>
      <w:rFonts w:ascii="Arial" w:eastAsia="宋体" w:hAnsi="Arial"/>
      <w:sz w:val="36"/>
      <w:lang w:val="en-GB" w:eastAsia="en-US" w:bidi="ar-SA"/>
    </w:rPr>
  </w:style>
  <w:style w:type="paragraph" w:customStyle="1" w:styleId="CarCar1CharCharCarCar1">
    <w:name w:val="Car Car1 Char Char Car Car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71E19"/>
    <w:rPr>
      <w:rFonts w:ascii="Arial" w:hAnsi="Arial"/>
      <w:lang w:val="en-GB" w:eastAsia="en-US"/>
    </w:rPr>
  </w:style>
  <w:style w:type="character" w:customStyle="1" w:styleId="CharChar241">
    <w:name w:val="Char Char241"/>
    <w:rsid w:val="00671E19"/>
    <w:rPr>
      <w:rFonts w:ascii="Arial" w:hAnsi="Arial"/>
      <w:sz w:val="36"/>
      <w:lang w:val="en-GB" w:eastAsia="en-US"/>
    </w:rPr>
  </w:style>
  <w:style w:type="character" w:customStyle="1" w:styleId="CharChar171">
    <w:name w:val="Char Char171"/>
    <w:rsid w:val="00671E19"/>
    <w:rPr>
      <w:rFonts w:ascii="Tahoma" w:hAnsi="Tahoma" w:cs="Tahoma"/>
      <w:shd w:val="clear" w:color="auto" w:fill="000080"/>
      <w:lang w:val="en-GB" w:eastAsia="en-US"/>
    </w:rPr>
  </w:style>
  <w:style w:type="character" w:customStyle="1" w:styleId="CharChar191">
    <w:name w:val="Char Char191"/>
    <w:rsid w:val="00671E19"/>
    <w:rPr>
      <w:rFonts w:ascii="Times New Roman" w:hAnsi="Times New Roman"/>
      <w:lang w:val="en-GB"/>
    </w:rPr>
  </w:style>
  <w:style w:type="character" w:customStyle="1" w:styleId="CharChar201">
    <w:name w:val="Char Char201"/>
    <w:rsid w:val="00671E19"/>
    <w:rPr>
      <w:rFonts w:ascii="Tahoma" w:hAnsi="Tahoma" w:cs="Tahoma"/>
      <w:sz w:val="16"/>
      <w:szCs w:val="16"/>
      <w:lang w:val="en-GB" w:eastAsia="en-US"/>
    </w:rPr>
  </w:style>
  <w:style w:type="character" w:customStyle="1" w:styleId="CharChar301">
    <w:name w:val="Char Char301"/>
    <w:rsid w:val="00671E19"/>
    <w:rPr>
      <w:rFonts w:ascii="Arial" w:hAnsi="Arial"/>
      <w:lang w:val="en-GB" w:eastAsia="en-US"/>
    </w:rPr>
  </w:style>
  <w:style w:type="character" w:customStyle="1" w:styleId="CharChar291">
    <w:name w:val="Char Char291"/>
    <w:qFormat/>
    <w:rsid w:val="00671E19"/>
    <w:rPr>
      <w:rFonts w:ascii="Arial" w:hAnsi="Arial"/>
      <w:sz w:val="36"/>
      <w:lang w:val="en-GB" w:eastAsia="en-US"/>
    </w:rPr>
  </w:style>
  <w:style w:type="character" w:customStyle="1" w:styleId="CharChar261">
    <w:name w:val="Char Char261"/>
    <w:rsid w:val="00671E19"/>
    <w:rPr>
      <w:rFonts w:ascii="Times New Roman" w:hAnsi="Times New Roman"/>
      <w:lang w:val="en-GB" w:eastAsia="en-US"/>
    </w:rPr>
  </w:style>
  <w:style w:type="character" w:customStyle="1" w:styleId="CharChar281">
    <w:name w:val="Char Char281"/>
    <w:qFormat/>
    <w:rsid w:val="00671E19"/>
    <w:rPr>
      <w:rFonts w:ascii="Arial" w:hAnsi="Arial"/>
      <w:sz w:val="36"/>
      <w:lang w:val="en-GB" w:eastAsia="en-US"/>
    </w:rPr>
  </w:style>
  <w:style w:type="character" w:customStyle="1" w:styleId="CharChar271">
    <w:name w:val="Char Char271"/>
    <w:rsid w:val="00671E19"/>
    <w:rPr>
      <w:rFonts w:ascii="Arial" w:hAnsi="Arial"/>
      <w:b/>
      <w:i/>
      <w:noProof/>
      <w:sz w:val="18"/>
      <w:lang w:val="en-GB" w:eastAsia="en-US"/>
    </w:rPr>
  </w:style>
  <w:style w:type="character" w:customStyle="1" w:styleId="CharChar111">
    <w:name w:val="Char Char111"/>
    <w:rsid w:val="00671E19"/>
    <w:rPr>
      <w:lang w:val="en-GB" w:eastAsia="en-US" w:bidi="ar-SA"/>
    </w:rPr>
  </w:style>
  <w:style w:type="paragraph" w:customStyle="1" w:styleId="TOC911">
    <w:name w:val="TOC 911"/>
    <w:basedOn w:val="TOC8"/>
    <w:qFormat/>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671E19"/>
    <w:pPr>
      <w:suppressAutoHyphens/>
      <w:spacing w:before="120" w:after="120"/>
    </w:pPr>
    <w:rPr>
      <w:rFonts w:eastAsia="MS Mincho"/>
      <w:b/>
      <w:lang w:eastAsia="ar-SA"/>
    </w:rPr>
  </w:style>
  <w:style w:type="paragraph" w:customStyle="1" w:styleId="1Char1">
    <w:name w:val="(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71E1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71E19"/>
    <w:rPr>
      <w:rFonts w:ascii="Arial" w:hAnsi="Arial"/>
      <w:sz w:val="36"/>
      <w:lang w:val="en-GB"/>
    </w:rPr>
  </w:style>
  <w:style w:type="character" w:customStyle="1" w:styleId="CharChar131">
    <w:name w:val="Char Char131"/>
    <w:semiHidden/>
    <w:rsid w:val="00671E19"/>
    <w:rPr>
      <w:rFonts w:ascii="宋体" w:eastAsia="宋体" w:hAnsi="宋体" w:hint="eastAsia"/>
      <w:lang w:val="en-GB" w:eastAsia="en-US" w:bidi="ar-SA"/>
    </w:rPr>
  </w:style>
  <w:style w:type="character" w:customStyle="1" w:styleId="h48">
    <w:name w:val="h48"/>
    <w:rsid w:val="00671E19"/>
    <w:rPr>
      <w:rFonts w:ascii="Arial" w:hAnsi="Arial"/>
      <w:sz w:val="24"/>
      <w:lang w:val="en-GB"/>
    </w:rPr>
  </w:style>
  <w:style w:type="character" w:customStyle="1" w:styleId="h510">
    <w:name w:val="h51"/>
    <w:rsid w:val="00671E19"/>
    <w:rPr>
      <w:rFonts w:ascii="Arial" w:eastAsia="宋体" w:hAnsi="Arial"/>
      <w:sz w:val="22"/>
      <w:lang w:val="en-GB" w:eastAsia="en-US" w:bidi="ar-SA"/>
    </w:rPr>
  </w:style>
  <w:style w:type="paragraph" w:customStyle="1" w:styleId="TOC921">
    <w:name w:val="TOC 921"/>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671E19"/>
    <w:pPr>
      <w:keepNext/>
      <w:keepLines/>
      <w:spacing w:after="0"/>
      <w:jc w:val="both"/>
    </w:pPr>
    <w:rPr>
      <w:rFonts w:ascii="Arial" w:hAnsi="Arial"/>
      <w:sz w:val="18"/>
      <w:szCs w:val="18"/>
    </w:rPr>
  </w:style>
  <w:style w:type="character" w:customStyle="1" w:styleId="Char40">
    <w:name w:val="批注主题 Char4"/>
    <w:rsid w:val="00671E19"/>
    <w:rPr>
      <w:rFonts w:eastAsia="MS Mincho"/>
      <w:b/>
      <w:bCs/>
      <w:lang w:val="x-none" w:eastAsia="en-US"/>
    </w:rPr>
  </w:style>
  <w:style w:type="paragraph" w:customStyle="1" w:styleId="95">
    <w:name w:val="修订9"/>
    <w:hidden/>
    <w:semiHidden/>
    <w:rsid w:val="00671E19"/>
    <w:rPr>
      <w:rFonts w:ascii="Times New Roman" w:eastAsia="Batang" w:hAnsi="Times New Roman"/>
      <w:lang w:val="en-GB" w:eastAsia="en-US"/>
    </w:rPr>
  </w:style>
  <w:style w:type="paragraph" w:customStyle="1" w:styleId="86">
    <w:name w:val="无间隔8"/>
    <w:qFormat/>
    <w:rsid w:val="00671E19"/>
    <w:rPr>
      <w:rFonts w:ascii="Times New Roman" w:hAnsi="Times New Roman"/>
      <w:lang w:val="en-GB" w:eastAsia="en-US"/>
    </w:rPr>
  </w:style>
  <w:style w:type="character" w:customStyle="1" w:styleId="Char1f2">
    <w:name w:val="标题 Char1"/>
    <w:aliases w:val="Section Header Char1"/>
    <w:rsid w:val="00671E1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71E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71E19"/>
    <w:rPr>
      <w:lang w:val="en-GB" w:eastAsia="ja-JP" w:bidi="ar-SA"/>
    </w:rPr>
  </w:style>
  <w:style w:type="character" w:customStyle="1" w:styleId="PlainTable35">
    <w:name w:val="Plain Table 35"/>
    <w:uiPriority w:val="19"/>
    <w:qFormat/>
    <w:rsid w:val="00671E19"/>
    <w:rPr>
      <w:i/>
      <w:iCs/>
      <w:color w:val="808080"/>
    </w:rPr>
  </w:style>
  <w:style w:type="character" w:customStyle="1" w:styleId="PlainTable45">
    <w:name w:val="Plain Table 45"/>
    <w:uiPriority w:val="21"/>
    <w:qFormat/>
    <w:rsid w:val="00671E19"/>
    <w:rPr>
      <w:b/>
      <w:bCs/>
      <w:i/>
      <w:iCs/>
      <w:color w:val="4F81BD"/>
    </w:rPr>
  </w:style>
  <w:style w:type="character" w:customStyle="1" w:styleId="PlainTable55">
    <w:name w:val="Plain Table 55"/>
    <w:uiPriority w:val="31"/>
    <w:qFormat/>
    <w:rsid w:val="00671E19"/>
    <w:rPr>
      <w:smallCaps/>
      <w:color w:val="C0504D"/>
      <w:u w:val="single"/>
    </w:rPr>
  </w:style>
  <w:style w:type="character" w:customStyle="1" w:styleId="TableGridLight5">
    <w:name w:val="Table Grid Light5"/>
    <w:uiPriority w:val="32"/>
    <w:qFormat/>
    <w:rsid w:val="00671E19"/>
    <w:rPr>
      <w:b/>
      <w:bCs/>
      <w:smallCaps/>
      <w:color w:val="C0504D"/>
      <w:spacing w:val="5"/>
      <w:u w:val="single"/>
    </w:rPr>
  </w:style>
  <w:style w:type="character" w:customStyle="1" w:styleId="GridTable1Light5">
    <w:name w:val="Grid Table 1 Light5"/>
    <w:uiPriority w:val="33"/>
    <w:qFormat/>
    <w:rsid w:val="00671E19"/>
    <w:rPr>
      <w:b/>
      <w:bCs/>
      <w:smallCaps/>
      <w:spacing w:val="5"/>
    </w:rPr>
  </w:style>
  <w:style w:type="table" w:customStyle="1" w:styleId="MediumShading1-Accent11">
    <w:name w:val="Medium Shading 1 - Accent 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71E19"/>
    <w:pPr>
      <w:autoSpaceDN w:val="0"/>
    </w:pPr>
    <w:rPr>
      <w:rFonts w:ascii="Times New Roman" w:hAnsi="Times New Roman"/>
      <w:lang w:val="en-GB" w:eastAsia="en-US"/>
    </w:rPr>
  </w:style>
  <w:style w:type="paragraph" w:customStyle="1" w:styleId="LightList-Accent52">
    <w:name w:val="Light List - Accent 52"/>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671E19"/>
    <w:pPr>
      <w:autoSpaceDN w:val="0"/>
    </w:pPr>
    <w:rPr>
      <w:rFonts w:ascii="Times New Roman" w:hAnsi="Times New Roman"/>
      <w:lang w:val="en-GB" w:eastAsia="en-US"/>
    </w:rPr>
  </w:style>
  <w:style w:type="paragraph" w:customStyle="1" w:styleId="LightList-Accent33">
    <w:name w:val="Light List - Accent 33"/>
    <w:uiPriority w:val="99"/>
    <w:semiHidden/>
    <w:rsid w:val="00671E19"/>
    <w:pPr>
      <w:autoSpaceDN w:val="0"/>
    </w:pPr>
    <w:rPr>
      <w:rFonts w:ascii="Times New Roman" w:hAnsi="Times New Roman"/>
      <w:lang w:val="en-GB" w:eastAsia="en-US"/>
    </w:rPr>
  </w:style>
  <w:style w:type="paragraph" w:customStyle="1" w:styleId="ColorfulShading-Accent12">
    <w:name w:val="Colorful Shading - Accent 12"/>
    <w:uiPriority w:val="99"/>
    <w:rsid w:val="00671E19"/>
    <w:pPr>
      <w:autoSpaceDN w:val="0"/>
    </w:pPr>
    <w:rPr>
      <w:rFonts w:ascii="Times New Roman" w:hAnsi="Times New Roman"/>
      <w:lang w:val="en-GB" w:eastAsia="en-US"/>
    </w:rPr>
  </w:style>
  <w:style w:type="paragraph" w:customStyle="1" w:styleId="LightShading-Accent511">
    <w:name w:val="Light Shading - Accent 511"/>
    <w:uiPriority w:val="99"/>
    <w:semiHidden/>
    <w:rsid w:val="00671E19"/>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671E19"/>
    <w:pPr>
      <w:autoSpaceDN w:val="0"/>
    </w:pPr>
    <w:rPr>
      <w:rFonts w:ascii="Times New Roman" w:hAnsi="Times New Roman"/>
      <w:lang w:val="en-GB" w:eastAsia="en-US"/>
    </w:rPr>
  </w:style>
  <w:style w:type="paragraph" w:customStyle="1" w:styleId="LightList-Accent321">
    <w:name w:val="Light List - Accent 321"/>
    <w:uiPriority w:val="99"/>
    <w:semiHidden/>
    <w:rsid w:val="00671E19"/>
    <w:pPr>
      <w:autoSpaceDN w:val="0"/>
    </w:pPr>
    <w:rPr>
      <w:rFonts w:ascii="Times New Roman" w:hAnsi="Times New Roman"/>
      <w:lang w:val="en-GB" w:eastAsia="en-US"/>
    </w:rPr>
  </w:style>
  <w:style w:type="paragraph" w:customStyle="1" w:styleId="ColorfulShading-Accent111">
    <w:name w:val="Colorful Shading - Accent 111"/>
    <w:uiPriority w:val="99"/>
    <w:rsid w:val="00671E19"/>
    <w:pPr>
      <w:autoSpaceDN w:val="0"/>
    </w:pPr>
    <w:rPr>
      <w:rFonts w:ascii="Times New Roman" w:hAnsi="Times New Roman"/>
      <w:lang w:val="en-GB" w:eastAsia="en-US"/>
    </w:rPr>
  </w:style>
  <w:style w:type="character" w:customStyle="1" w:styleId="2fff0">
    <w:name w:val="未处理的提及2"/>
    <w:uiPriority w:val="52"/>
    <w:rsid w:val="00671E19"/>
    <w:rPr>
      <w:color w:val="808080"/>
      <w:shd w:val="clear" w:color="auto" w:fill="E6E6E6"/>
    </w:rPr>
  </w:style>
  <w:style w:type="character" w:customStyle="1" w:styleId="tlid-translation">
    <w:name w:val="tlid-translation"/>
    <w:rsid w:val="00671E19"/>
  </w:style>
  <w:style w:type="paragraph" w:customStyle="1" w:styleId="100">
    <w:name w:val="修订10"/>
    <w:hidden/>
    <w:semiHidden/>
    <w:rsid w:val="00671E19"/>
    <w:rPr>
      <w:rFonts w:ascii="Times New Roman" w:eastAsia="Batang" w:hAnsi="Times New Roman"/>
      <w:lang w:val="en-GB" w:eastAsia="en-US"/>
    </w:rPr>
  </w:style>
  <w:style w:type="paragraph" w:customStyle="1" w:styleId="96">
    <w:name w:val="无间隔9"/>
    <w:qFormat/>
    <w:rsid w:val="00671E19"/>
    <w:rPr>
      <w:rFonts w:ascii="Times New Roman" w:hAnsi="Times New Roman"/>
      <w:lang w:val="en-GB" w:eastAsia="en-US"/>
    </w:rPr>
  </w:style>
  <w:style w:type="paragraph" w:customStyle="1" w:styleId="LightShading-Accent53">
    <w:name w:val="Light Shading - Accent 53"/>
    <w:hidden/>
    <w:uiPriority w:val="99"/>
    <w:semiHidden/>
    <w:rsid w:val="00671E19"/>
    <w:rPr>
      <w:rFonts w:ascii="Times New Roman" w:hAnsi="Times New Roman"/>
      <w:lang w:val="en-GB" w:eastAsia="en-US"/>
    </w:rPr>
  </w:style>
  <w:style w:type="paragraph" w:customStyle="1" w:styleId="LightList-Accent53">
    <w:name w:val="Light List - Accent 53"/>
    <w:basedOn w:val="a1"/>
    <w:uiPriority w:val="34"/>
    <w:qFormat/>
    <w:rsid w:val="00671E1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71E19"/>
    <w:rPr>
      <w:rFonts w:ascii="Times New Roman" w:hAnsi="Times New Roman"/>
      <w:lang w:val="en-GB" w:eastAsia="en-US"/>
    </w:rPr>
  </w:style>
  <w:style w:type="character" w:customStyle="1" w:styleId="3ff6">
    <w:name w:val="未处理的提及3"/>
    <w:uiPriority w:val="52"/>
    <w:rsid w:val="00671E19"/>
    <w:rPr>
      <w:color w:val="808080"/>
      <w:shd w:val="clear" w:color="auto" w:fill="E6E6E6"/>
    </w:rPr>
  </w:style>
  <w:style w:type="paragraph" w:customStyle="1" w:styleId="LightList-Accent34">
    <w:name w:val="Light List - Accent 34"/>
    <w:hidden/>
    <w:uiPriority w:val="99"/>
    <w:semiHidden/>
    <w:rsid w:val="00671E19"/>
    <w:rPr>
      <w:rFonts w:ascii="Times New Roman" w:hAnsi="Times New Roman"/>
      <w:lang w:val="en-GB" w:eastAsia="en-US"/>
    </w:rPr>
  </w:style>
  <w:style w:type="paragraph" w:customStyle="1" w:styleId="ColorfulShading-Accent13">
    <w:name w:val="Colorful Shading - Accent 13"/>
    <w:hidden/>
    <w:uiPriority w:val="99"/>
    <w:unhideWhenUsed/>
    <w:rsid w:val="00671E19"/>
    <w:rPr>
      <w:rFonts w:ascii="Times New Roman" w:hAnsi="Times New Roman"/>
      <w:lang w:val="en-GB" w:eastAsia="en-US"/>
    </w:rPr>
  </w:style>
  <w:style w:type="character" w:customStyle="1" w:styleId="UnresolvedMention5">
    <w:name w:val="Unresolved Mention5"/>
    <w:uiPriority w:val="99"/>
    <w:unhideWhenUsed/>
    <w:rsid w:val="00671E19"/>
    <w:rPr>
      <w:color w:val="808080"/>
      <w:shd w:val="clear" w:color="auto" w:fill="E6E6E6"/>
    </w:rPr>
  </w:style>
  <w:style w:type="character" w:customStyle="1" w:styleId="MediumGrid2Char1">
    <w:name w:val="Medium Grid 2 Char1"/>
    <w:link w:val="2fff1"/>
    <w:uiPriority w:val="1"/>
    <w:rsid w:val="00671E19"/>
    <w:rPr>
      <w:rFonts w:ascii="Arial" w:eastAsia="PMingLiU" w:hAnsi="Arial"/>
      <w:lang w:val="x-none" w:eastAsia="x-none"/>
    </w:rPr>
  </w:style>
  <w:style w:type="character" w:customStyle="1" w:styleId="ColorfulGrid-Accent1Char1">
    <w:name w:val="Colorful Grid - Accent 1 Char1"/>
    <w:uiPriority w:val="29"/>
    <w:rsid w:val="00671E19"/>
    <w:rPr>
      <w:rFonts w:ascii="Arial" w:eastAsia="PMingLiU" w:hAnsi="Arial"/>
      <w:i/>
      <w:iCs/>
      <w:color w:val="000000"/>
      <w:lang w:val="en-GB" w:eastAsia="en-GB"/>
    </w:rPr>
  </w:style>
  <w:style w:type="character" w:customStyle="1" w:styleId="LightShading-Accent2Char1">
    <w:name w:val="Light Shading - Accent 2 Char1"/>
    <w:uiPriority w:val="30"/>
    <w:rsid w:val="00671E19"/>
    <w:rPr>
      <w:rFonts w:ascii="Arial" w:eastAsia="PMingLiU" w:hAnsi="Arial"/>
      <w:b/>
      <w:bCs/>
      <w:i/>
      <w:iCs/>
      <w:color w:val="4F81BD"/>
      <w:lang w:val="en-GB" w:eastAsia="en-GB"/>
    </w:rPr>
  </w:style>
  <w:style w:type="table" w:styleId="-3">
    <w:name w:val="Colorful List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71E19"/>
    <w:rPr>
      <w:rFonts w:ascii="Calibri" w:eastAsia="Calibri" w:hAnsi="Calibri"/>
      <w:sz w:val="22"/>
      <w:szCs w:val="22"/>
      <w:lang w:eastAsia="en-GB"/>
    </w:rPr>
  </w:style>
  <w:style w:type="table" w:styleId="2fff1">
    <w:name w:val="Medium Grid 2"/>
    <w:basedOn w:val="a3"/>
    <w:link w:val="MediumGrid2Char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71E19"/>
    <w:rPr>
      <w:rFonts w:ascii="Courier New" w:hAnsi="Courier New" w:cs="Courier New" w:hint="default"/>
      <w:lang w:val="nb-NO" w:eastAsia="ja-JP" w:bidi="ar-SA"/>
    </w:rPr>
  </w:style>
  <w:style w:type="character" w:customStyle="1" w:styleId="CharChar72">
    <w:name w:val="Char Char72"/>
    <w:qFormat/>
    <w:rsid w:val="00671E19"/>
    <w:rPr>
      <w:rFonts w:ascii="Tahoma" w:hAnsi="Tahoma" w:cs="Tahoma" w:hint="default"/>
      <w:shd w:val="clear" w:color="auto" w:fill="000080"/>
      <w:lang w:val="en-GB" w:eastAsia="en-US"/>
    </w:rPr>
  </w:style>
  <w:style w:type="character" w:customStyle="1" w:styleId="CharChar102">
    <w:name w:val="Char Char102"/>
    <w:semiHidden/>
    <w:qFormat/>
    <w:rsid w:val="00671E19"/>
    <w:rPr>
      <w:rFonts w:ascii="Times New Roman" w:hAnsi="Times New Roman" w:cs="Times New Roman" w:hint="default"/>
      <w:lang w:val="en-GB" w:eastAsia="en-US"/>
    </w:rPr>
  </w:style>
  <w:style w:type="character" w:customStyle="1" w:styleId="CharChar92">
    <w:name w:val="Char Char92"/>
    <w:qFormat/>
    <w:rsid w:val="00671E19"/>
    <w:rPr>
      <w:rFonts w:ascii="Tahoma" w:hAnsi="Tahoma" w:cs="Tahoma" w:hint="default"/>
      <w:sz w:val="16"/>
      <w:szCs w:val="16"/>
      <w:lang w:val="en-GB" w:eastAsia="en-US"/>
    </w:rPr>
  </w:style>
  <w:style w:type="character" w:customStyle="1" w:styleId="CharChar82">
    <w:name w:val="Char Char82"/>
    <w:semiHidden/>
    <w:qFormat/>
    <w:rsid w:val="00671E19"/>
    <w:rPr>
      <w:rFonts w:ascii="Times New Roman" w:hAnsi="Times New Roman" w:cs="Times New Roman" w:hint="default"/>
      <w:b/>
      <w:bCs/>
      <w:lang w:val="en-GB" w:eastAsia="en-US"/>
    </w:rPr>
  </w:style>
  <w:style w:type="character" w:customStyle="1" w:styleId="CharChar292">
    <w:name w:val="Char Char292"/>
    <w:qFormat/>
    <w:rsid w:val="00671E19"/>
    <w:rPr>
      <w:rFonts w:ascii="Arial" w:hAnsi="Arial" w:cs="Arial" w:hint="default"/>
      <w:sz w:val="36"/>
      <w:lang w:val="en-GB" w:eastAsia="en-US" w:bidi="ar-SA"/>
    </w:rPr>
  </w:style>
  <w:style w:type="character" w:customStyle="1" w:styleId="CharChar282">
    <w:name w:val="Char Char282"/>
    <w:qFormat/>
    <w:rsid w:val="00671E19"/>
    <w:rPr>
      <w:rFonts w:ascii="Arial" w:hAnsi="Arial" w:cs="Arial" w:hint="default"/>
      <w:sz w:val="32"/>
      <w:lang w:val="en-GB"/>
    </w:rPr>
  </w:style>
  <w:style w:type="character" w:customStyle="1" w:styleId="ZchnZchn52">
    <w:name w:val="Zchn Zchn52"/>
    <w:qFormat/>
    <w:rsid w:val="00671E1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71E19"/>
    <w:rPr>
      <w:color w:val="808080"/>
      <w:shd w:val="clear" w:color="auto" w:fill="E6E6E6"/>
    </w:rPr>
  </w:style>
  <w:style w:type="paragraph" w:customStyle="1" w:styleId="Char1f3">
    <w:name w:val="(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E1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E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E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E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E1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E1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71E19"/>
    <w:rPr>
      <w:rFonts w:ascii="Times New Roman" w:eastAsia="Times New Roman" w:hAnsi="Times New Roman"/>
      <w:sz w:val="18"/>
      <w:szCs w:val="18"/>
      <w:lang w:val="en-GB" w:eastAsia="en-GB"/>
    </w:rPr>
  </w:style>
  <w:style w:type="character" w:customStyle="1" w:styleId="1ffb">
    <w:name w:val="标题 字符1"/>
    <w:aliases w:val="Section Header 字符1"/>
    <w:rsid w:val="00671E19"/>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E19"/>
    <w:rPr>
      <w:rFonts w:ascii="Times New Roman" w:hAnsi="Times New Roman"/>
      <w:lang w:val="en-GB" w:eastAsia="en-US"/>
    </w:rPr>
  </w:style>
  <w:style w:type="character" w:customStyle="1" w:styleId="MediumGrid2Char2">
    <w:name w:val="Medium Grid 2 Char2"/>
    <w:uiPriority w:val="1"/>
    <w:locked/>
    <w:rsid w:val="00671E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1E19"/>
    <w:rPr>
      <w:rFonts w:ascii="Calibri" w:eastAsia="Calibri" w:hAnsi="Calibri" w:cs="Calibri"/>
    </w:rPr>
  </w:style>
  <w:style w:type="paragraph" w:customStyle="1" w:styleId="ColorfulList-Accent11">
    <w:name w:val="Colorful List - Accent 11"/>
    <w:basedOn w:val="a1"/>
    <w:link w:val="ColorfulList-Accent1Char1"/>
    <w:uiPriority w:val="34"/>
    <w:qFormat/>
    <w:rsid w:val="00671E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1E19"/>
    <w:rPr>
      <w:rFonts w:ascii="Arial" w:eastAsia="PMingLiU" w:hAnsi="Arial"/>
      <w:i/>
      <w:iCs/>
      <w:color w:val="000000"/>
      <w:lang w:val="en-GB" w:eastAsia="en-GB"/>
    </w:rPr>
  </w:style>
  <w:style w:type="character" w:customStyle="1" w:styleId="LightShading-Accent2Char2">
    <w:name w:val="Light Shading - Accent 2 Char2"/>
    <w:uiPriority w:val="30"/>
    <w:rsid w:val="00671E19"/>
    <w:rPr>
      <w:rFonts w:ascii="Arial" w:eastAsia="PMingLiU" w:hAnsi="Arial"/>
      <w:b/>
      <w:bCs/>
      <w:i/>
      <w:iCs/>
      <w:color w:val="4F81BD"/>
      <w:lang w:val="en-GB" w:eastAsia="en-GB"/>
    </w:rPr>
  </w:style>
  <w:style w:type="paragraph" w:customStyle="1" w:styleId="113">
    <w:name w:val="修订11"/>
    <w:semiHidden/>
    <w:qFormat/>
    <w:rsid w:val="00671E19"/>
    <w:pPr>
      <w:autoSpaceDN w:val="0"/>
    </w:pPr>
    <w:rPr>
      <w:rFonts w:ascii="Times New Roman" w:eastAsia="Batang" w:hAnsi="Times New Roman"/>
      <w:lang w:val="en-GB" w:eastAsia="en-US"/>
    </w:rPr>
  </w:style>
  <w:style w:type="paragraph" w:customStyle="1" w:styleId="101">
    <w:name w:val="无间隔10"/>
    <w:qFormat/>
    <w:rsid w:val="00671E19"/>
    <w:pPr>
      <w:autoSpaceDN w:val="0"/>
    </w:pPr>
    <w:rPr>
      <w:rFonts w:ascii="Times New Roman" w:hAnsi="Times New Roman"/>
      <w:lang w:val="en-GB" w:eastAsia="en-US"/>
    </w:rPr>
  </w:style>
  <w:style w:type="character" w:customStyle="1" w:styleId="MediumGrid11">
    <w:name w:val="Medium Grid 11"/>
    <w:uiPriority w:val="99"/>
    <w:rsid w:val="00671E19"/>
    <w:rPr>
      <w:color w:val="808080"/>
    </w:rPr>
  </w:style>
  <w:style w:type="character" w:customStyle="1" w:styleId="5f7">
    <w:name w:val="未处理的提及5"/>
    <w:uiPriority w:val="52"/>
    <w:rsid w:val="00671E19"/>
    <w:rPr>
      <w:color w:val="808080"/>
      <w:shd w:val="clear" w:color="auto" w:fill="E6E6E6"/>
    </w:rPr>
  </w:style>
  <w:style w:type="character" w:customStyle="1" w:styleId="4f9">
    <w:name w:val="未处理的提及4"/>
    <w:uiPriority w:val="52"/>
    <w:rsid w:val="00671E19"/>
    <w:rPr>
      <w:color w:val="808080"/>
      <w:shd w:val="clear" w:color="auto" w:fill="E6E6E6"/>
    </w:rPr>
  </w:style>
  <w:style w:type="table" w:styleId="1-2">
    <w:name w:val="Medium Grid 1 Accent 2"/>
    <w:basedOn w:val="a3"/>
    <w:uiPriority w:val="34"/>
    <w:unhideWhenUsed/>
    <w:rsid w:val="00671E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71E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71E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71E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1E19"/>
    <w:rPr>
      <w:rFonts w:ascii="Times New Roman" w:hAnsi="Times New Roman"/>
      <w:b/>
      <w:bCs/>
      <w:lang w:val="en-GB" w:eastAsia="en-US"/>
    </w:rPr>
  </w:style>
  <w:style w:type="table" w:customStyle="1" w:styleId="SGSTableBasic12">
    <w:name w:val="SGS Table Basic 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71E19"/>
    <w:rPr>
      <w:rFonts w:ascii="Arial" w:hAnsi="Arial"/>
      <w:sz w:val="32"/>
      <w:lang w:val="en-GB" w:eastAsia="en-US" w:bidi="ar-SA"/>
    </w:rPr>
  </w:style>
  <w:style w:type="character" w:customStyle="1" w:styleId="h49">
    <w:name w:val="h49"/>
    <w:rsid w:val="00671E19"/>
    <w:rPr>
      <w:rFonts w:ascii="Arial" w:hAnsi="Arial"/>
      <w:sz w:val="24"/>
      <w:lang w:val="en-GB"/>
    </w:rPr>
  </w:style>
  <w:style w:type="character" w:customStyle="1" w:styleId="h52">
    <w:name w:val="h52"/>
    <w:rsid w:val="00671E19"/>
    <w:rPr>
      <w:rFonts w:ascii="Arial" w:eastAsia="宋体" w:hAnsi="Arial"/>
      <w:sz w:val="22"/>
      <w:lang w:val="en-GB" w:eastAsia="en-US" w:bidi="ar-SA"/>
    </w:rPr>
  </w:style>
  <w:style w:type="paragraph" w:customStyle="1" w:styleId="TOC93">
    <w:name w:val="TOC 93"/>
    <w:basedOn w:val="TOC8"/>
    <w:qFormat/>
    <w:rsid w:val="00671E19"/>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671E19"/>
    <w:rPr>
      <w:rFonts w:ascii="Times New Roman" w:hAnsi="Times New Roman"/>
      <w:lang w:val="en-GB" w:eastAsia="en-US"/>
    </w:rPr>
  </w:style>
  <w:style w:type="paragraph" w:customStyle="1" w:styleId="CarCar11">
    <w:name w:val="Car Car1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71E19"/>
    <w:rPr>
      <w:rFonts w:ascii="Times New Roman" w:hAnsi="Times New Roman"/>
      <w:b/>
      <w:bCs/>
      <w:lang w:val="en-GB" w:eastAsia="en-US"/>
    </w:rPr>
  </w:style>
  <w:style w:type="paragraph" w:customStyle="1" w:styleId="Char31">
    <w:name w:val="Char3"/>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71E19"/>
    <w:rPr>
      <w:rFonts w:eastAsia="宋体"/>
      <w:lang w:val="en-GB" w:eastAsia="en-US" w:bidi="ar-SA"/>
    </w:rPr>
  </w:style>
  <w:style w:type="character" w:customStyle="1" w:styleId="CharChar73">
    <w:name w:val="Char Char73"/>
    <w:rsid w:val="00671E19"/>
    <w:rPr>
      <w:rFonts w:ascii="Arial" w:eastAsia="宋体" w:hAnsi="Arial"/>
      <w:sz w:val="36"/>
      <w:lang w:val="en-GB" w:eastAsia="en-US" w:bidi="ar-SA"/>
    </w:rPr>
  </w:style>
  <w:style w:type="character" w:customStyle="1" w:styleId="CharChar62">
    <w:name w:val="Char Char62"/>
    <w:rsid w:val="00671E19"/>
    <w:rPr>
      <w:rFonts w:ascii="Arial" w:eastAsia="宋体" w:hAnsi="Arial"/>
      <w:sz w:val="32"/>
      <w:lang w:val="en-GB" w:eastAsia="en-US" w:bidi="ar-SA"/>
    </w:rPr>
  </w:style>
  <w:style w:type="character" w:customStyle="1" w:styleId="CharChar52">
    <w:name w:val="Char Char52"/>
    <w:rsid w:val="00671E19"/>
    <w:rPr>
      <w:rFonts w:ascii="Arial" w:eastAsia="宋体" w:hAnsi="Arial"/>
      <w:sz w:val="28"/>
      <w:lang w:val="en-GB" w:eastAsia="en-US" w:bidi="ar-SA"/>
    </w:rPr>
  </w:style>
  <w:style w:type="character" w:customStyle="1" w:styleId="CharChar162">
    <w:name w:val="Char Char162"/>
    <w:rsid w:val="00671E19"/>
    <w:rPr>
      <w:rFonts w:ascii="Arial" w:eastAsia="宋体" w:hAnsi="Arial"/>
      <w:lang w:val="en-GB" w:eastAsia="en-US" w:bidi="ar-SA"/>
    </w:rPr>
  </w:style>
  <w:style w:type="character" w:customStyle="1" w:styleId="CharChar142">
    <w:name w:val="Char Char142"/>
    <w:rsid w:val="00671E19"/>
    <w:rPr>
      <w:rFonts w:ascii="Arial" w:eastAsia="宋体" w:hAnsi="Arial"/>
      <w:sz w:val="36"/>
      <w:lang w:val="en-GB" w:eastAsia="en-US" w:bidi="ar-SA"/>
    </w:rPr>
  </w:style>
  <w:style w:type="character" w:customStyle="1" w:styleId="CharChar112">
    <w:name w:val="Char Char112"/>
    <w:rsid w:val="00671E19"/>
    <w:rPr>
      <w:rFonts w:ascii="Tahoma" w:eastAsia="宋体" w:hAnsi="Tahoma" w:cs="Tahoma"/>
      <w:lang w:val="en-GB" w:eastAsia="en-US" w:bidi="ar-SA"/>
    </w:rPr>
  </w:style>
  <w:style w:type="paragraph" w:customStyle="1" w:styleId="CharCharCharCharCharChar3">
    <w:name w:val="Char Char Char Char Char Ch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71E19"/>
    <w:rPr>
      <w:rFonts w:ascii="Tahoma" w:hAnsi="Tahoma" w:cs="Tahoma"/>
      <w:sz w:val="16"/>
      <w:szCs w:val="16"/>
      <w:lang w:val="en-GB" w:eastAsia="en-US" w:bidi="ar-SA"/>
    </w:rPr>
  </w:style>
  <w:style w:type="character" w:customStyle="1" w:styleId="CharChar252">
    <w:name w:val="Char Char252"/>
    <w:rsid w:val="00671E19"/>
    <w:rPr>
      <w:rFonts w:ascii="Arial" w:hAnsi="Arial"/>
      <w:lang w:val="en-GB" w:eastAsia="en-US"/>
    </w:rPr>
  </w:style>
  <w:style w:type="character" w:customStyle="1" w:styleId="CharChar242">
    <w:name w:val="Char Char242"/>
    <w:rsid w:val="00671E19"/>
    <w:rPr>
      <w:rFonts w:ascii="Arial" w:hAnsi="Arial"/>
      <w:sz w:val="36"/>
      <w:lang w:val="en-GB" w:eastAsia="en-US"/>
    </w:rPr>
  </w:style>
  <w:style w:type="character" w:customStyle="1" w:styleId="CharChar172">
    <w:name w:val="Char Char172"/>
    <w:rsid w:val="00671E19"/>
    <w:rPr>
      <w:rFonts w:ascii="Tahoma" w:hAnsi="Tahoma" w:cs="Tahoma"/>
      <w:shd w:val="clear" w:color="auto" w:fill="000080"/>
      <w:lang w:val="en-GB" w:eastAsia="en-US"/>
    </w:rPr>
  </w:style>
  <w:style w:type="character" w:customStyle="1" w:styleId="CharChar192">
    <w:name w:val="Char Char192"/>
    <w:rsid w:val="00671E19"/>
    <w:rPr>
      <w:rFonts w:ascii="Times New Roman" w:hAnsi="Times New Roman"/>
      <w:lang w:val="en-GB"/>
    </w:rPr>
  </w:style>
  <w:style w:type="character" w:customStyle="1" w:styleId="CharChar202">
    <w:name w:val="Char Char202"/>
    <w:rsid w:val="00671E19"/>
    <w:rPr>
      <w:rFonts w:ascii="Tahoma" w:hAnsi="Tahoma" w:cs="Tahoma"/>
      <w:sz w:val="16"/>
      <w:szCs w:val="16"/>
      <w:lang w:val="en-GB" w:eastAsia="en-US"/>
    </w:rPr>
  </w:style>
  <w:style w:type="character" w:customStyle="1" w:styleId="CharChar302">
    <w:name w:val="Char Char302"/>
    <w:rsid w:val="00671E19"/>
    <w:rPr>
      <w:rFonts w:ascii="Arial" w:hAnsi="Arial"/>
      <w:lang w:val="en-GB" w:eastAsia="en-US"/>
    </w:rPr>
  </w:style>
  <w:style w:type="character" w:customStyle="1" w:styleId="CharChar293">
    <w:name w:val="Char Char293"/>
    <w:rsid w:val="00671E19"/>
    <w:rPr>
      <w:rFonts w:ascii="Arial" w:hAnsi="Arial"/>
      <w:sz w:val="36"/>
      <w:lang w:val="en-GB" w:eastAsia="en-US"/>
    </w:rPr>
  </w:style>
  <w:style w:type="character" w:customStyle="1" w:styleId="CharChar262">
    <w:name w:val="Char Char262"/>
    <w:rsid w:val="00671E19"/>
    <w:rPr>
      <w:rFonts w:ascii="Times New Roman" w:hAnsi="Times New Roman"/>
      <w:lang w:val="en-GB" w:eastAsia="en-US"/>
    </w:rPr>
  </w:style>
  <w:style w:type="character" w:customStyle="1" w:styleId="CharChar283">
    <w:name w:val="Char Char283"/>
    <w:rsid w:val="00671E19"/>
    <w:rPr>
      <w:rFonts w:ascii="Arial" w:hAnsi="Arial"/>
      <w:sz w:val="36"/>
      <w:lang w:val="en-GB" w:eastAsia="en-US"/>
    </w:rPr>
  </w:style>
  <w:style w:type="character" w:customStyle="1" w:styleId="CharChar272">
    <w:name w:val="Char Char272"/>
    <w:rsid w:val="00671E19"/>
    <w:rPr>
      <w:rFonts w:ascii="Arial" w:hAnsi="Arial"/>
      <w:b/>
      <w:i/>
      <w:noProof/>
      <w:sz w:val="18"/>
      <w:lang w:val="en-GB" w:eastAsia="en-US"/>
    </w:rPr>
  </w:style>
  <w:style w:type="paragraph" w:customStyle="1" w:styleId="432">
    <w:name w:val="(文字) (文字)4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71E19"/>
    <w:rPr>
      <w:rFonts w:ascii="Arial" w:eastAsia="MS Mincho" w:hAnsi="Arial" w:cs="CG Times (WN)"/>
      <w:kern w:val="0"/>
      <w:sz w:val="22"/>
      <w:szCs w:val="20"/>
      <w:lang w:val="en-GB" w:eastAsia="ar-SA"/>
    </w:rPr>
  </w:style>
  <w:style w:type="character" w:customStyle="1" w:styleId="CharChar34">
    <w:name w:val="Char Char34"/>
    <w:rsid w:val="00671E19"/>
    <w:rPr>
      <w:rFonts w:ascii="Arial" w:hAnsi="Arial"/>
      <w:sz w:val="22"/>
      <w:lang w:val="en-GB" w:eastAsia="en-US" w:bidi="ar-SA"/>
    </w:rPr>
  </w:style>
  <w:style w:type="paragraph" w:customStyle="1" w:styleId="CharCharCharCharChar3">
    <w:name w:val="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67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1E19"/>
    <w:rPr>
      <w:rFonts w:ascii="Courier New" w:hAnsi="Courier New"/>
      <w:lang w:val="nb-NO" w:eastAsia="ja-JP" w:bidi="ar-SA"/>
    </w:rPr>
  </w:style>
  <w:style w:type="character" w:customStyle="1" w:styleId="CharChar103">
    <w:name w:val="Char Char103"/>
    <w:semiHidden/>
    <w:rsid w:val="00671E19"/>
    <w:rPr>
      <w:rFonts w:ascii="Times New Roman" w:hAnsi="Times New Roman"/>
      <w:lang w:val="en-GB" w:eastAsia="en-US"/>
    </w:rPr>
  </w:style>
  <w:style w:type="character" w:customStyle="1" w:styleId="CharChar152">
    <w:name w:val="Char Char152"/>
    <w:rsid w:val="00671E19"/>
    <w:rPr>
      <w:rFonts w:ascii="Arial" w:hAnsi="Arial"/>
      <w:sz w:val="36"/>
      <w:lang w:val="en-GB"/>
    </w:rPr>
  </w:style>
  <w:style w:type="character" w:customStyle="1" w:styleId="CharChar212">
    <w:name w:val="Char Char212"/>
    <w:rsid w:val="00671E19"/>
    <w:rPr>
      <w:rFonts w:ascii="Arial" w:hAnsi="Arial"/>
      <w:lang w:val="en-GB" w:eastAsia="en-US" w:bidi="ar-SA"/>
    </w:rPr>
  </w:style>
  <w:style w:type="paragraph" w:customStyle="1" w:styleId="CarCar52">
    <w:name w:val="Car Car5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671E19"/>
    <w:rPr>
      <w:rFonts w:ascii="Times New Roman" w:eastAsia="MS Mincho" w:hAnsi="Times New Roman"/>
      <w:lang w:val="en-GB" w:eastAsia="en-GB"/>
    </w:rPr>
    <w:tblPr/>
  </w:style>
  <w:style w:type="paragraph" w:customStyle="1" w:styleId="Caption3">
    <w:name w:val="Caption3"/>
    <w:basedOn w:val="a1"/>
    <w:next w:val="a1"/>
    <w:qFormat/>
    <w:rsid w:val="00671E1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E1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E19"/>
    <w:rPr>
      <w:rFonts w:eastAsia="MS Mincho"/>
      <w:b/>
      <w:lang w:val="en-GB" w:eastAsia="en-US"/>
    </w:rPr>
  </w:style>
  <w:style w:type="table" w:customStyle="1" w:styleId="TableGrid113">
    <w:name w:val="Table Grid113"/>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71E1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71E19"/>
    <w:rPr>
      <w:rFonts w:ascii="Times New Roman" w:eastAsia="Times New Roman" w:hAnsi="Times New Roman"/>
      <w:lang w:val="en-GB" w:eastAsia="en-GB"/>
    </w:rPr>
    <w:tblPr/>
  </w:style>
  <w:style w:type="table" w:customStyle="1" w:styleId="TableGrid212">
    <w:name w:val="Table Grid21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71E19"/>
    <w:rPr>
      <w:rFonts w:ascii="Times New Roman" w:eastAsia="PMingLiU" w:hAnsi="Times New Roman"/>
      <w:lang w:val="en-GB" w:eastAsia="en-GB"/>
    </w:rPr>
    <w:tblPr>
      <w:tblInd w:w="0" w:type="nil"/>
    </w:tblPr>
  </w:style>
  <w:style w:type="table" w:customStyle="1" w:styleId="TableGrid1111">
    <w:name w:val="Table Grid1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E19"/>
    <w:rPr>
      <w:rFonts w:ascii="Times New Roman" w:eastAsia="Times New Roman" w:hAnsi="Times New Roman"/>
      <w:lang w:val="en-GB" w:eastAsia="ja-JP"/>
    </w:rPr>
  </w:style>
  <w:style w:type="table" w:customStyle="1" w:styleId="TableGrid16">
    <w:name w:val="Table Grid16"/>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71E19"/>
    <w:rPr>
      <w:rFonts w:ascii="Times New Roman" w:eastAsia="PMingLiU" w:hAnsi="Times New Roman"/>
      <w:lang w:val="en-GB" w:eastAsia="en-GB"/>
    </w:rPr>
    <w:tblPr/>
  </w:style>
  <w:style w:type="table" w:customStyle="1" w:styleId="TableGrid44">
    <w:name w:val="Table Grid4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71E19"/>
    <w:rPr>
      <w:rFonts w:ascii="Times New Roman" w:eastAsia="Times New Roman" w:hAnsi="Times New Roman"/>
      <w:lang w:val="en-GB" w:eastAsia="en-GB"/>
    </w:rPr>
    <w:tblPr/>
  </w:style>
  <w:style w:type="table" w:customStyle="1" w:styleId="TableGrid213">
    <w:name w:val="Table Grid21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1E19"/>
    <w:pPr>
      <w:numPr>
        <w:numId w:val="21"/>
      </w:numPr>
    </w:pPr>
  </w:style>
  <w:style w:type="table" w:customStyle="1" w:styleId="SGSTableBasic23">
    <w:name w:val="SGS Table Basic 23"/>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1E19"/>
    <w:pPr>
      <w:numPr>
        <w:numId w:val="22"/>
      </w:numPr>
    </w:pPr>
  </w:style>
  <w:style w:type="table" w:customStyle="1" w:styleId="TableColorful12">
    <w:name w:val="Table Colorful 12"/>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71E19"/>
    <w:rPr>
      <w:rFonts w:ascii="Times New Roman" w:eastAsia="PMingLiU" w:hAnsi="Times New Roman"/>
      <w:lang w:val="en-GB" w:eastAsia="en-GB"/>
    </w:rPr>
    <w:tblPr/>
  </w:style>
  <w:style w:type="table" w:customStyle="1" w:styleId="TableGrid1112">
    <w:name w:val="Table Grid1112"/>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1E19"/>
    <w:pPr>
      <w:numPr>
        <w:numId w:val="17"/>
      </w:numPr>
    </w:pPr>
  </w:style>
  <w:style w:type="numbering" w:customStyle="1" w:styleId="Style112">
    <w:name w:val="Style112"/>
    <w:uiPriority w:val="99"/>
    <w:rsid w:val="00671E19"/>
    <w:pPr>
      <w:numPr>
        <w:numId w:val="18"/>
      </w:numPr>
    </w:pPr>
  </w:style>
  <w:style w:type="table" w:customStyle="1" w:styleId="MediumShading1-Accent31">
    <w:name w:val="Medium Shading 1 - Accent 31"/>
    <w:basedOn w:val="a3"/>
    <w:next w:val="1-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71E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71E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71E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71E1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671E19"/>
    <w:rPr>
      <w:rFonts w:ascii="Times New Roman" w:eastAsia="MS Mincho" w:hAnsi="Times New Roman"/>
      <w:lang w:val="en-GB" w:eastAsia="en-GB"/>
    </w:rPr>
    <w:tblPr/>
  </w:style>
  <w:style w:type="paragraph" w:customStyle="1" w:styleId="4fa">
    <w:name w:val="题注4"/>
    <w:basedOn w:val="a1"/>
    <w:next w:val="a1"/>
    <w:rsid w:val="00671E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71E19"/>
    <w:rPr>
      <w:rFonts w:ascii="Times New Roman" w:eastAsia="Times New Roman" w:hAnsi="Times New Roman"/>
      <w:lang w:val="en-GB" w:eastAsia="en-GB"/>
    </w:rPr>
    <w:tblPr/>
  </w:style>
  <w:style w:type="table" w:customStyle="1" w:styleId="TableGrid2121">
    <w:name w:val="Table Grid21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71E19"/>
    <w:rPr>
      <w:rFonts w:ascii="Times New Roman" w:eastAsia="PMingLiU" w:hAnsi="Times New Roman"/>
      <w:lang w:val="en-GB" w:eastAsia="en-GB"/>
    </w:rPr>
    <w:tblPr/>
  </w:style>
  <w:style w:type="table" w:customStyle="1" w:styleId="TableGrid11111">
    <w:name w:val="Table Grid1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1E19"/>
  </w:style>
  <w:style w:type="character" w:styleId="HTML6">
    <w:name w:val="HTML Sample"/>
    <w:rsid w:val="00671E19"/>
    <w:rPr>
      <w:rFonts w:ascii="Courier New" w:eastAsia="宋体" w:hAnsi="Courier New" w:cs="Courier New"/>
      <w:color w:val="0000FF"/>
      <w:kern w:val="2"/>
      <w:lang w:val="en-US" w:eastAsia="zh-CN" w:bidi="ar-SA"/>
    </w:rPr>
  </w:style>
  <w:style w:type="character" w:styleId="affffff1">
    <w:name w:val="line number"/>
    <w:rsid w:val="00671E19"/>
    <w:rPr>
      <w:rFonts w:ascii="Arial" w:eastAsia="宋体" w:hAnsi="Arial" w:cs="Arial"/>
      <w:color w:val="0000FF"/>
      <w:kern w:val="2"/>
      <w:lang w:val="en-US" w:eastAsia="zh-CN" w:bidi="ar-SA"/>
    </w:rPr>
  </w:style>
  <w:style w:type="paragraph" w:styleId="affffff2">
    <w:name w:val="Block Text"/>
    <w:basedOn w:val="a1"/>
    <w:rsid w:val="00671E19"/>
    <w:pPr>
      <w:spacing w:after="120"/>
      <w:ind w:left="1440" w:right="1440"/>
    </w:pPr>
    <w:rPr>
      <w:rFonts w:eastAsia="MS Mincho"/>
    </w:rPr>
  </w:style>
  <w:style w:type="paragraph" w:customStyle="1" w:styleId="Table0">
    <w:name w:val="Table"/>
    <w:basedOn w:val="a1"/>
    <w:link w:val="Table1"/>
    <w:qFormat/>
    <w:rsid w:val="00671E19"/>
    <w:pPr>
      <w:jc w:val="center"/>
    </w:pPr>
    <w:rPr>
      <w:rFonts w:ascii="Arial" w:hAnsi="Arial" w:cs="Arial"/>
      <w:b/>
    </w:rPr>
  </w:style>
  <w:style w:type="character" w:customStyle="1" w:styleId="Table1">
    <w:name w:val="Table (文字)"/>
    <w:link w:val="Table0"/>
    <w:rsid w:val="00671E19"/>
    <w:rPr>
      <w:rFonts w:ascii="Arial" w:hAnsi="Arial" w:cs="Arial"/>
      <w:b/>
      <w:lang w:val="en-GB" w:eastAsia="en-US"/>
    </w:rPr>
  </w:style>
  <w:style w:type="character" w:customStyle="1" w:styleId="1ffe">
    <w:name w:val="不明显参考1"/>
    <w:uiPriority w:val="31"/>
    <w:qFormat/>
    <w:rsid w:val="00671E19"/>
    <w:rPr>
      <w:smallCaps/>
      <w:color w:val="5A5A5A"/>
    </w:rPr>
  </w:style>
  <w:style w:type="paragraph" w:customStyle="1" w:styleId="TOC10">
    <w:name w:val="TOC 标题1"/>
    <w:basedOn w:val="10"/>
    <w:next w:val="a1"/>
    <w:uiPriority w:val="39"/>
    <w:unhideWhenUsed/>
    <w:qFormat/>
    <w:rsid w:val="00671E1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71E19"/>
    <w:rPr>
      <w:b/>
      <w:bCs/>
      <w:i/>
      <w:iCs/>
      <w:color w:val="4F81BD"/>
    </w:rPr>
  </w:style>
  <w:style w:type="paragraph" w:customStyle="1" w:styleId="FT">
    <w:name w:val="FT"/>
    <w:basedOn w:val="a1"/>
    <w:qFormat/>
    <w:rsid w:val="00671E19"/>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71E19"/>
    <w:pPr>
      <w:jc w:val="both"/>
    </w:pPr>
    <w:rPr>
      <w:rFonts w:ascii="宋体" w:hAnsi="宋体" w:cs="宋体"/>
      <w:kern w:val="2"/>
      <w:sz w:val="21"/>
      <w:szCs w:val="21"/>
      <w:lang w:val="en-US" w:eastAsia="zh-CN"/>
    </w:rPr>
  </w:style>
  <w:style w:type="character" w:customStyle="1" w:styleId="Char50">
    <w:name w:val="批注主题 Char5"/>
    <w:rsid w:val="00671E19"/>
    <w:rPr>
      <w:rFonts w:eastAsia="Malgun Gothic"/>
      <w:b/>
      <w:bCs/>
      <w:lang w:val="en-GB"/>
    </w:rPr>
  </w:style>
  <w:style w:type="character" w:customStyle="1" w:styleId="Char6">
    <w:name w:val="日期 Char"/>
    <w:rsid w:val="00671E19"/>
    <w:rPr>
      <w:rFonts w:ascii="Times New Roman" w:hAnsi="Times New Roman"/>
      <w:lang w:val="en-GB" w:eastAsia="en-US"/>
    </w:rPr>
  </w:style>
  <w:style w:type="character" w:customStyle="1" w:styleId="ListChar4">
    <w:name w:val="List Char4"/>
    <w:rsid w:val="00671E19"/>
    <w:rPr>
      <w:rFonts w:ascii="Times New Roman" w:hAnsi="Times New Roman"/>
      <w:lang w:val="en-GB" w:eastAsia="en-US"/>
    </w:rPr>
  </w:style>
  <w:style w:type="paragraph" w:customStyle="1" w:styleId="911">
    <w:name w:val="目录 91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671E19"/>
    <w:rPr>
      <w:rFonts w:ascii="Times New Roman" w:eastAsia="宋体" w:hAnsi="Times New Roman"/>
      <w:lang w:val="en-GB" w:eastAsia="zh-CN"/>
    </w:rPr>
  </w:style>
  <w:style w:type="paragraph" w:customStyle="1" w:styleId="3GPPNormalText">
    <w:name w:val="3GPP Normal Text"/>
    <w:basedOn w:val="aff5"/>
    <w:link w:val="3GPPNormalTextChar"/>
    <w:qFormat/>
    <w:rsid w:val="00671E1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1E19"/>
    <w:rPr>
      <w:rFonts w:ascii="Arial" w:eastAsia="MS Mincho" w:hAnsi="Arial" w:cs="Arial"/>
      <w:sz w:val="24"/>
      <w:szCs w:val="24"/>
      <w:lang w:val="en-US" w:eastAsia="en-US"/>
    </w:rPr>
  </w:style>
  <w:style w:type="paragraph" w:customStyle="1" w:styleId="tah00">
    <w:name w:val="tah0"/>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671E19"/>
    <w:pPr>
      <w:overflowPunct w:val="0"/>
      <w:autoSpaceDE w:val="0"/>
      <w:autoSpaceDN w:val="0"/>
      <w:adjustRightInd w:val="0"/>
    </w:pPr>
    <w:rPr>
      <w:lang w:eastAsia="zh-CN"/>
    </w:rPr>
  </w:style>
  <w:style w:type="character" w:customStyle="1" w:styleId="B1Car">
    <w:name w:val="B1+ Car"/>
    <w:link w:val="B1"/>
    <w:rsid w:val="00671E19"/>
    <w:rPr>
      <w:rFonts w:ascii="Times New Roman" w:hAnsi="Times New Roman"/>
      <w:lang w:val="en-GB" w:eastAsia="x-none"/>
    </w:rPr>
  </w:style>
  <w:style w:type="character" w:customStyle="1" w:styleId="Char60">
    <w:name w:val="批注主题 Char6"/>
    <w:qFormat/>
    <w:rsid w:val="00671E19"/>
    <w:rPr>
      <w:rFonts w:eastAsia="MS Mincho"/>
      <w:b/>
      <w:bCs/>
      <w:lang w:val="x-none" w:eastAsia="en-US"/>
    </w:rPr>
  </w:style>
  <w:style w:type="character" w:customStyle="1" w:styleId="Char32">
    <w:name w:val="日期 Char3"/>
    <w:qFormat/>
    <w:rsid w:val="00671E19"/>
    <w:rPr>
      <w:rFonts w:eastAsia="宋体"/>
      <w:lang w:val="en-GB" w:eastAsia="x-none"/>
    </w:rPr>
  </w:style>
  <w:style w:type="character" w:customStyle="1" w:styleId="abstractlabel">
    <w:name w:val="abstractlabel"/>
    <w:rsid w:val="00671E19"/>
  </w:style>
  <w:style w:type="character" w:customStyle="1" w:styleId="TF2">
    <w:name w:val="TF (文字)"/>
    <w:rsid w:val="00671E19"/>
    <w:rPr>
      <w:rFonts w:ascii="Arial" w:hAnsi="Arial"/>
      <w:b/>
      <w:lang w:val="en-US" w:eastAsia="en-US"/>
    </w:rPr>
  </w:style>
  <w:style w:type="paragraph" w:customStyle="1" w:styleId="TAHCarNotBold">
    <w:name w:val="TAH Car + Not Bold"/>
    <w:basedOn w:val="a1"/>
    <w:rsid w:val="00671E19"/>
    <w:pPr>
      <w:keepNext/>
      <w:keepLines/>
      <w:spacing w:after="0"/>
    </w:pPr>
    <w:rPr>
      <w:rFonts w:ascii="Arial" w:hAnsi="Arial"/>
      <w:sz w:val="18"/>
      <w:lang w:eastAsia="zh-CN"/>
    </w:rPr>
  </w:style>
  <w:style w:type="character" w:customStyle="1" w:styleId="B12">
    <w:name w:val="B1 (文字)"/>
    <w:qFormat/>
    <w:locked/>
    <w:rsid w:val="00671E19"/>
    <w:rPr>
      <w:lang w:val="en-GB"/>
    </w:rPr>
  </w:style>
  <w:style w:type="paragraph" w:customStyle="1" w:styleId="B8">
    <w:name w:val="B8"/>
    <w:basedOn w:val="B7"/>
    <w:link w:val="B8Char"/>
    <w:qFormat/>
    <w:rsid w:val="00671E19"/>
    <w:pPr>
      <w:ind w:left="2552"/>
    </w:pPr>
    <w:rPr>
      <w:rFonts w:eastAsia="MS Mincho"/>
      <w:lang w:eastAsia="ja-JP"/>
    </w:rPr>
  </w:style>
  <w:style w:type="character" w:customStyle="1" w:styleId="B8Char">
    <w:name w:val="B8 Char"/>
    <w:link w:val="B8"/>
    <w:rsid w:val="00671E19"/>
    <w:rPr>
      <w:rFonts w:ascii="Times New Roman" w:eastAsia="MS Mincho" w:hAnsi="Times New Roman"/>
      <w:lang w:val="en-GB" w:eastAsia="ja-JP"/>
    </w:rPr>
  </w:style>
  <w:style w:type="paragraph" w:customStyle="1" w:styleId="BalloonText1">
    <w:name w:val="Balloon Text1"/>
    <w:basedOn w:val="a1"/>
    <w:rsid w:val="00671E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71E19"/>
    <w:pPr>
      <w:overflowPunct w:val="0"/>
      <w:autoSpaceDE w:val="0"/>
      <w:autoSpaceDN w:val="0"/>
    </w:pPr>
    <w:rPr>
      <w:rFonts w:eastAsia="Calibri"/>
      <w:b/>
      <w:bCs/>
      <w:lang w:val="en-US"/>
    </w:rPr>
  </w:style>
  <w:style w:type="paragraph" w:customStyle="1" w:styleId="87">
    <w:name w:val="87"/>
    <w:basedOn w:val="a1"/>
    <w:rsid w:val="00671E19"/>
    <w:pPr>
      <w:overflowPunct w:val="0"/>
      <w:autoSpaceDE w:val="0"/>
      <w:autoSpaceDN w:val="0"/>
      <w:adjustRightInd w:val="0"/>
      <w:ind w:left="2269" w:hanging="284"/>
      <w:textAlignment w:val="baseline"/>
    </w:pPr>
    <w:rPr>
      <w:lang w:eastAsia="zh-CN"/>
    </w:rPr>
  </w:style>
  <w:style w:type="character" w:customStyle="1" w:styleId="NOChar2">
    <w:name w:val="NO Char2"/>
    <w:locked/>
    <w:rsid w:val="00671E19"/>
    <w:rPr>
      <w:lang w:eastAsia="en-US"/>
    </w:rPr>
  </w:style>
  <w:style w:type="paragraph" w:customStyle="1" w:styleId="TAHLeft">
    <w:name w:val="TAH + Left"/>
    <w:basedOn w:val="TAL"/>
    <w:rsid w:val="00671E19"/>
  </w:style>
  <w:style w:type="paragraph" w:customStyle="1" w:styleId="63-13">
    <w:name w:val=".6.3-13"/>
    <w:basedOn w:val="TAH"/>
    <w:rsid w:val="00671E19"/>
    <w:pPr>
      <w:jc w:val="left"/>
    </w:pPr>
    <w:rPr>
      <w:b w:val="0"/>
    </w:rPr>
  </w:style>
  <w:style w:type="character" w:customStyle="1" w:styleId="H10">
    <w:name w:val="H1_"/>
    <w:rsid w:val="00671E19"/>
    <w:rPr>
      <w:rFonts w:ascii="Arial" w:eastAsia="MS Mincho" w:hAnsi="Arial"/>
      <w:sz w:val="36"/>
      <w:lang w:val="en-GB" w:eastAsia="en-US" w:bidi="ar-SA"/>
    </w:rPr>
  </w:style>
  <w:style w:type="character" w:customStyle="1" w:styleId="Heading2-">
    <w:name w:val="Heading 2-"/>
    <w:rsid w:val="00671E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E19"/>
    <w:rPr>
      <w:rFonts w:ascii="Arial" w:hAnsi="Arial"/>
      <w:sz w:val="32"/>
      <w:lang w:val="en-GB" w:eastAsia="en-US"/>
    </w:rPr>
  </w:style>
  <w:style w:type="paragraph" w:customStyle="1" w:styleId="TDC91">
    <w:name w:val="TDC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671E19"/>
    <w:rPr>
      <w:rFonts w:eastAsia="MS Mincho"/>
      <w:lang w:val="en-GB" w:eastAsia="x-none"/>
    </w:rPr>
  </w:style>
  <w:style w:type="character" w:customStyle="1" w:styleId="HTMLPreformattedChar1">
    <w:name w:val="HTML Preformatted Char1"/>
    <w:rsid w:val="00671E19"/>
    <w:rPr>
      <w:rFonts w:ascii="Courier New" w:eastAsia="MS Mincho" w:hAnsi="Courier New"/>
      <w:lang w:val="en-GB" w:eastAsia="x-none"/>
    </w:rPr>
  </w:style>
  <w:style w:type="paragraph" w:customStyle="1" w:styleId="Epgrafe1">
    <w:name w:val="Epígrafe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671E19"/>
    <w:pPr>
      <w:ind w:firstLineChars="200" w:firstLine="420"/>
    </w:pPr>
    <w:rPr>
      <w:lang w:eastAsia="zh-CN"/>
    </w:rPr>
  </w:style>
  <w:style w:type="paragraph" w:customStyle="1" w:styleId="B-Body">
    <w:name w:val="B-Body"/>
    <w:link w:val="B-BodyChar"/>
    <w:qFormat/>
    <w:rsid w:val="00671E1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71E19"/>
    <w:rPr>
      <w:rFonts w:ascii="Times New Roman" w:hAnsi="Times New Roman"/>
      <w:sz w:val="22"/>
      <w:lang w:val="en-GB" w:eastAsia="en-GB"/>
    </w:rPr>
  </w:style>
  <w:style w:type="paragraph" w:customStyle="1" w:styleId="4fc">
    <w:name w:val="列出段落4"/>
    <w:basedOn w:val="a1"/>
    <w:qFormat/>
    <w:rsid w:val="00671E19"/>
    <w:pPr>
      <w:ind w:firstLineChars="200" w:firstLine="420"/>
    </w:pPr>
    <w:rPr>
      <w:lang w:eastAsia="zh-CN"/>
    </w:rPr>
  </w:style>
  <w:style w:type="paragraph" w:customStyle="1" w:styleId="TF1">
    <w:name w:val="TF1"/>
    <w:link w:val="TFZchn"/>
    <w:rsid w:val="00671E19"/>
    <w:pPr>
      <w:keepLines/>
      <w:spacing w:after="240"/>
      <w:jc w:val="center"/>
    </w:pPr>
    <w:rPr>
      <w:rFonts w:ascii="Arial" w:eastAsia="MS Mincho" w:hAnsi="Arial"/>
      <w:b/>
      <w:bCs/>
      <w:lang w:eastAsia="en-GB"/>
    </w:rPr>
  </w:style>
  <w:style w:type="character" w:customStyle="1" w:styleId="2Char">
    <w:name w:val="标题 2 Char"/>
    <w:aliases w:val="22 Char"/>
    <w:uiPriority w:val="9"/>
    <w:rsid w:val="00671E19"/>
    <w:rPr>
      <w:rFonts w:ascii="Arial" w:hAnsi="Arial"/>
      <w:sz w:val="32"/>
      <w:lang w:val="en-GB"/>
    </w:rPr>
  </w:style>
  <w:style w:type="character" w:customStyle="1" w:styleId="3Char">
    <w:name w:val="标题 3 Char"/>
    <w:rsid w:val="00671E19"/>
    <w:rPr>
      <w:rFonts w:ascii="Arial" w:hAnsi="Arial"/>
      <w:sz w:val="28"/>
      <w:lang w:val="en-GB"/>
    </w:rPr>
  </w:style>
  <w:style w:type="character" w:customStyle="1" w:styleId="6Char">
    <w:name w:val="标题 6 Char"/>
    <w:uiPriority w:val="9"/>
    <w:rsid w:val="00671E19"/>
    <w:rPr>
      <w:rFonts w:ascii="Arial" w:hAnsi="Arial"/>
      <w:lang w:val="en-GB"/>
    </w:rPr>
  </w:style>
  <w:style w:type="character" w:customStyle="1" w:styleId="7Char">
    <w:name w:val="标题 7 Char"/>
    <w:uiPriority w:val="9"/>
    <w:rsid w:val="00671E19"/>
    <w:rPr>
      <w:rFonts w:ascii="Arial" w:hAnsi="Arial"/>
      <w:lang w:val="en-GB"/>
    </w:rPr>
  </w:style>
  <w:style w:type="character" w:customStyle="1" w:styleId="8Char">
    <w:name w:val="标题 8 Char"/>
    <w:uiPriority w:val="9"/>
    <w:rsid w:val="00671E19"/>
    <w:rPr>
      <w:rFonts w:ascii="Arial" w:hAnsi="Arial"/>
      <w:sz w:val="36"/>
      <w:lang w:val="en-GB"/>
    </w:rPr>
  </w:style>
  <w:style w:type="character" w:customStyle="1" w:styleId="9Char">
    <w:name w:val="标题 9 Char"/>
    <w:uiPriority w:val="9"/>
    <w:rsid w:val="00671E19"/>
    <w:rPr>
      <w:rFonts w:ascii="Arial" w:hAnsi="Arial"/>
      <w:sz w:val="36"/>
      <w:lang w:val="en-GB"/>
    </w:rPr>
  </w:style>
  <w:style w:type="character" w:customStyle="1" w:styleId="Char7">
    <w:name w:val="页脚 Char"/>
    <w:uiPriority w:val="99"/>
    <w:rsid w:val="00671E19"/>
    <w:rPr>
      <w:rFonts w:ascii="Arial" w:hAnsi="Arial"/>
      <w:b/>
      <w:i/>
      <w:noProof/>
      <w:sz w:val="18"/>
    </w:rPr>
  </w:style>
  <w:style w:type="character" w:customStyle="1" w:styleId="Char8">
    <w:name w:val="列表 Char"/>
    <w:rsid w:val="00671E19"/>
    <w:rPr>
      <w:lang w:val="en-GB"/>
    </w:rPr>
  </w:style>
  <w:style w:type="character" w:customStyle="1" w:styleId="Char9">
    <w:name w:val="文档结构图 Char"/>
    <w:uiPriority w:val="99"/>
    <w:rsid w:val="00671E19"/>
    <w:rPr>
      <w:rFonts w:ascii="Tahoma" w:hAnsi="Tahoma"/>
      <w:lang w:val="en-GB" w:eastAsia="en-US"/>
    </w:rPr>
  </w:style>
  <w:style w:type="character" w:customStyle="1" w:styleId="Chara">
    <w:name w:val="纯文本 Char"/>
    <w:rsid w:val="00671E19"/>
    <w:rPr>
      <w:rFonts w:ascii="Courier New" w:hAnsi="Courier New"/>
      <w:lang w:val="nb-NO"/>
    </w:rPr>
  </w:style>
  <w:style w:type="character" w:customStyle="1" w:styleId="Charb">
    <w:name w:val="批注框文本 Char"/>
    <w:uiPriority w:val="99"/>
    <w:rsid w:val="00671E19"/>
    <w:rPr>
      <w:rFonts w:ascii="Tahoma" w:hAnsi="Tahoma" w:cs="Tahoma"/>
      <w:sz w:val="16"/>
      <w:szCs w:val="16"/>
      <w:lang w:val="en-GB" w:eastAsia="en-GB" w:bidi="ar-SA"/>
    </w:rPr>
  </w:style>
  <w:style w:type="paragraph" w:customStyle="1" w:styleId="Commentnokia0">
    <w:name w:val="Comment nokia"/>
    <w:basedOn w:val="40"/>
    <w:rsid w:val="00671E19"/>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71E19"/>
    <w:pPr>
      <w:ind w:firstLineChars="200" w:firstLine="420"/>
    </w:pPr>
    <w:rPr>
      <w:lang w:eastAsia="zh-CN"/>
    </w:rPr>
  </w:style>
  <w:style w:type="character" w:customStyle="1" w:styleId="Charc">
    <w:name w:val="批注文字 Char"/>
    <w:uiPriority w:val="99"/>
    <w:qFormat/>
    <w:rsid w:val="00671E19"/>
    <w:rPr>
      <w:lang w:val="en-GB" w:eastAsia="x-none"/>
    </w:rPr>
  </w:style>
  <w:style w:type="character" w:customStyle="1" w:styleId="Titre32">
    <w:name w:val="Titre 32"/>
    <w:rsid w:val="00671E19"/>
    <w:rPr>
      <w:rFonts w:ascii="Arial" w:hAnsi="Arial"/>
      <w:sz w:val="28"/>
      <w:szCs w:val="28"/>
      <w:lang w:val="en-GB" w:eastAsia="en-GB"/>
    </w:rPr>
  </w:style>
  <w:style w:type="character" w:customStyle="1" w:styleId="Titre31">
    <w:name w:val="Titre 31"/>
    <w:rsid w:val="00671E19"/>
    <w:rPr>
      <w:rFonts w:ascii="Arial" w:hAnsi="Arial"/>
      <w:sz w:val="28"/>
      <w:szCs w:val="28"/>
      <w:lang w:val="en-GB" w:eastAsia="en-GB"/>
    </w:rPr>
  </w:style>
  <w:style w:type="character" w:customStyle="1" w:styleId="trans">
    <w:name w:val="trans"/>
    <w:rsid w:val="00671E19"/>
  </w:style>
  <w:style w:type="character" w:customStyle="1" w:styleId="Head2A1">
    <w:name w:val="Head2A1"/>
    <w:rsid w:val="00671E19"/>
    <w:rPr>
      <w:rFonts w:ascii="Arial" w:eastAsia="MS Mincho" w:hAnsi="Arial" w:cs="Arial" w:hint="default"/>
      <w:sz w:val="32"/>
      <w:lang w:val="en-GB" w:eastAsia="en-US" w:bidi="ar-SA"/>
    </w:rPr>
  </w:style>
  <w:style w:type="character" w:customStyle="1" w:styleId="Heading7Char4">
    <w:name w:val="Heading 7 Char4"/>
    <w:rsid w:val="00671E19"/>
    <w:rPr>
      <w:rFonts w:ascii="Arial" w:eastAsia="Times New Roman" w:hAnsi="Arial"/>
    </w:rPr>
  </w:style>
  <w:style w:type="character" w:customStyle="1" w:styleId="Heading8Char4">
    <w:name w:val="Heading 8 Char4"/>
    <w:rsid w:val="00671E19"/>
    <w:rPr>
      <w:rFonts w:ascii="Arial" w:eastAsia="Times New Roman" w:hAnsi="Arial"/>
      <w:sz w:val="36"/>
    </w:rPr>
  </w:style>
  <w:style w:type="character" w:customStyle="1" w:styleId="Heading9Char3">
    <w:name w:val="Heading 9 Char3"/>
    <w:rsid w:val="00671E19"/>
    <w:rPr>
      <w:rFonts w:ascii="Arial" w:eastAsia="Times New Roman" w:hAnsi="Arial"/>
      <w:sz w:val="36"/>
    </w:rPr>
  </w:style>
  <w:style w:type="character" w:customStyle="1" w:styleId="FooterChar3">
    <w:name w:val="Footer Char3"/>
    <w:rsid w:val="00671E19"/>
    <w:rPr>
      <w:rFonts w:ascii="Arial" w:eastAsia="Times New Roman" w:hAnsi="Arial"/>
      <w:b/>
      <w:i/>
      <w:noProof/>
      <w:sz w:val="18"/>
    </w:rPr>
  </w:style>
  <w:style w:type="character" w:customStyle="1" w:styleId="CommentTextChar3">
    <w:name w:val="Comment Text Char3"/>
    <w:rsid w:val="00671E19"/>
    <w:rPr>
      <w:rFonts w:eastAsia="宋体"/>
      <w:lang w:val="en-GB"/>
    </w:rPr>
  </w:style>
  <w:style w:type="character" w:customStyle="1" w:styleId="DocumentMapChar2">
    <w:name w:val="Document Map Char2"/>
    <w:uiPriority w:val="99"/>
    <w:rsid w:val="00671E19"/>
    <w:rPr>
      <w:rFonts w:ascii="Tahoma" w:eastAsia="Times New Roman" w:hAnsi="Tahoma" w:cs="Tahoma"/>
      <w:shd w:val="clear" w:color="auto" w:fill="000080"/>
      <w:lang w:val="en-GB"/>
    </w:rPr>
  </w:style>
  <w:style w:type="character" w:customStyle="1" w:styleId="NoteHeadingChar2">
    <w:name w:val="Note Heading Char2"/>
    <w:rsid w:val="00671E19"/>
    <w:rPr>
      <w:lang w:val="x-none" w:eastAsia="x-none"/>
    </w:rPr>
  </w:style>
  <w:style w:type="character" w:customStyle="1" w:styleId="PlainTextChar4">
    <w:name w:val="Plain Text Char4"/>
    <w:rsid w:val="00671E19"/>
    <w:rPr>
      <w:rFonts w:ascii="Courier New" w:eastAsia="宋体" w:hAnsi="Courier New"/>
      <w:lang w:val="nb-NO"/>
    </w:rPr>
  </w:style>
  <w:style w:type="character" w:customStyle="1" w:styleId="BalloonTextChar2">
    <w:name w:val="Balloon Text Char2"/>
    <w:uiPriority w:val="99"/>
    <w:rsid w:val="00671E19"/>
    <w:rPr>
      <w:rFonts w:ascii="Tahoma" w:eastAsia="Times New Roman" w:hAnsi="Tahoma" w:cs="Tahoma"/>
      <w:sz w:val="16"/>
      <w:szCs w:val="16"/>
      <w:lang w:val="en-GB"/>
    </w:rPr>
  </w:style>
  <w:style w:type="character" w:customStyle="1" w:styleId="BodyTextIndentChar4">
    <w:name w:val="Body Text Indent Char4"/>
    <w:rsid w:val="00671E19"/>
    <w:rPr>
      <w:rFonts w:eastAsia="Batang"/>
      <w:lang w:val="en-GB"/>
    </w:rPr>
  </w:style>
  <w:style w:type="character" w:customStyle="1" w:styleId="BodyText2Char4">
    <w:name w:val="Body Text 2 Char4"/>
    <w:rsid w:val="00671E19"/>
    <w:rPr>
      <w:rFonts w:ascii="CG Times (WN)" w:eastAsia="Malgun Gothic" w:hAnsi="CG Times (WN)"/>
      <w:i/>
      <w:lang w:val="en-GB" w:eastAsia="ko-KR"/>
    </w:rPr>
  </w:style>
  <w:style w:type="character" w:customStyle="1" w:styleId="BodyText3Char4">
    <w:name w:val="Body Text 3 Char4"/>
    <w:rsid w:val="00671E19"/>
    <w:rPr>
      <w:rFonts w:ascii="CG Times (WN)" w:eastAsia="Osaka" w:hAnsi="CG Times (WN)"/>
      <w:color w:val="000000"/>
      <w:lang w:val="en-GB" w:eastAsia="ko-KR"/>
    </w:rPr>
  </w:style>
  <w:style w:type="character" w:customStyle="1" w:styleId="BodyTextIndent2Char4">
    <w:name w:val="Body Text Indent 2 Char4"/>
    <w:rsid w:val="00671E19"/>
    <w:rPr>
      <w:rFonts w:ascii="CG Times (WN)" w:hAnsi="CG Times (WN)"/>
      <w:lang w:val="en-GB"/>
    </w:rPr>
  </w:style>
  <w:style w:type="character" w:customStyle="1" w:styleId="HTMLPreformattedChar2">
    <w:name w:val="HTML Preformatted Char2"/>
    <w:rsid w:val="00671E19"/>
    <w:rPr>
      <w:rFonts w:ascii="Courier New" w:hAnsi="Courier New"/>
      <w:lang w:val="en-GB" w:eastAsia="x-none"/>
    </w:rPr>
  </w:style>
  <w:style w:type="paragraph" w:customStyle="1" w:styleId="wxs">
    <w:name w:val="wxs_正文"/>
    <w:basedOn w:val="a1"/>
    <w:qFormat/>
    <w:rsid w:val="00671E1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671E1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71E1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71E19"/>
    <w:rPr>
      <w:rFonts w:ascii="Times New Roman" w:hAnsi="Times New Roman"/>
      <w:b/>
      <w:bCs/>
      <w:kern w:val="44"/>
      <w:sz w:val="30"/>
      <w:lang w:val="en-GB" w:eastAsia="en-US"/>
    </w:rPr>
  </w:style>
  <w:style w:type="paragraph" w:customStyle="1" w:styleId="NOTE1">
    <w:name w:val="NOTE"/>
    <w:basedOn w:val="B30"/>
    <w:qFormat/>
    <w:rsid w:val="00671E19"/>
    <w:rPr>
      <w:lang w:eastAsia="zh-CN"/>
    </w:rPr>
  </w:style>
  <w:style w:type="table" w:customStyle="1" w:styleId="1fff1">
    <w:name w:val="网格型1"/>
    <w:basedOn w:val="a3"/>
    <w:next w:val="aff0"/>
    <w:qFormat/>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71E19"/>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671E19"/>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3"/>
    <w:rsid w:val="00671E19"/>
    <w:pPr>
      <w:spacing w:after="120"/>
      <w:ind w:left="0" w:firstLine="0"/>
    </w:pPr>
    <w:rPr>
      <w:b/>
      <w:lang w:eastAsia="zh-CN"/>
    </w:rPr>
  </w:style>
  <w:style w:type="paragraph" w:customStyle="1" w:styleId="ReferenceLine">
    <w:name w:val="Reference Line"/>
    <w:basedOn w:val="aff5"/>
    <w:rsid w:val="00671E19"/>
    <w:pPr>
      <w:widowControl w:val="0"/>
      <w:spacing w:after="120"/>
    </w:pPr>
    <w:rPr>
      <w:rFonts w:ascii="Arial" w:eastAsia="‚l‚r ‚oƒSƒVƒbƒN" w:hAnsi="Arial"/>
      <w:snapToGrid w:val="0"/>
      <w:lang w:eastAsia="ko-KR"/>
    </w:rPr>
  </w:style>
  <w:style w:type="paragraph" w:customStyle="1" w:styleId="L3">
    <w:name w:val="L3"/>
    <w:rsid w:val="00671E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1E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1E19"/>
    <w:pPr>
      <w:spacing w:before="120" w:after="220"/>
    </w:pPr>
    <w:rPr>
      <w:rFonts w:ascii="Arial" w:eastAsia="MS Mincho" w:hAnsi="Arial"/>
      <w:noProof/>
      <w:lang w:val="en-US" w:eastAsia="en-US"/>
    </w:rPr>
  </w:style>
  <w:style w:type="paragraph" w:customStyle="1" w:styleId="nroaml">
    <w:name w:val="nroaml"/>
    <w:basedOn w:val="H6"/>
    <w:rsid w:val="00671E1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671E19"/>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671E19"/>
    <w:rPr>
      <w:b/>
    </w:rPr>
  </w:style>
  <w:style w:type="paragraph" w:customStyle="1" w:styleId="ActionPoint">
    <w:name w:val="ActionPoint"/>
    <w:basedOn w:val="a1"/>
    <w:rsid w:val="00671E1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71E1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71E19"/>
    <w:pPr>
      <w:pBdr>
        <w:top w:val="none" w:sz="0" w:space="0" w:color="auto"/>
      </w:pBdr>
      <w:tabs>
        <w:tab w:val="clear" w:pos="432"/>
        <w:tab w:val="num" w:pos="360"/>
      </w:tabs>
      <w:spacing w:before="480"/>
      <w:ind w:left="578" w:hanging="578"/>
      <w:outlineLvl w:val="1"/>
    </w:pPr>
    <w:rPr>
      <w:sz w:val="24"/>
    </w:rPr>
  </w:style>
  <w:style w:type="character" w:styleId="HTML7">
    <w:name w:val="HTML Code"/>
    <w:rsid w:val="00671E19"/>
    <w:rPr>
      <w:rFonts w:ascii="Arial Unicode MS" w:eastAsia="Arial Unicode MS" w:hAnsi="Arial Unicode MS" w:cs="Arial Unicode MS"/>
      <w:sz w:val="20"/>
      <w:szCs w:val="20"/>
    </w:rPr>
  </w:style>
  <w:style w:type="paragraph" w:customStyle="1" w:styleId="NormalAfter0pt">
    <w:name w:val="Normal + After:  0 pt"/>
    <w:basedOn w:val="a1"/>
    <w:rsid w:val="00671E19"/>
    <w:pPr>
      <w:autoSpaceDE w:val="0"/>
      <w:autoSpaceDN w:val="0"/>
      <w:adjustRightInd w:val="0"/>
      <w:spacing w:after="0"/>
    </w:pPr>
    <w:rPr>
      <w:rFonts w:ascii="Arial" w:hAnsi="Arial"/>
      <w:lang w:eastAsia="zh-CN"/>
    </w:rPr>
  </w:style>
  <w:style w:type="character" w:customStyle="1" w:styleId="PTK">
    <w:name w:val="PTK"/>
    <w:semiHidden/>
    <w:rsid w:val="00671E19"/>
    <w:rPr>
      <w:rFonts w:ascii="Arial" w:hAnsi="Arial" w:cs="Arial"/>
      <w:color w:val="000080"/>
      <w:sz w:val="20"/>
      <w:szCs w:val="20"/>
    </w:rPr>
  </w:style>
  <w:style w:type="paragraph" w:customStyle="1" w:styleId="TdocList">
    <w:name w:val="Tdoc_List"/>
    <w:basedOn w:val="a1"/>
    <w:rsid w:val="00671E1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71E19"/>
    <w:pPr>
      <w:ind w:left="2836"/>
    </w:pPr>
    <w:rPr>
      <w:rFonts w:eastAsia="Times New Roman"/>
      <w:lang w:val="x-none"/>
    </w:rPr>
  </w:style>
  <w:style w:type="character" w:customStyle="1" w:styleId="Char24">
    <w:name w:val="批注文字 Char2"/>
    <w:qFormat/>
    <w:rsid w:val="00671E19"/>
    <w:rPr>
      <w:lang w:val="en-GB" w:eastAsia="en-US"/>
    </w:rPr>
  </w:style>
  <w:style w:type="paragraph" w:customStyle="1" w:styleId="T">
    <w:name w:val="T"/>
    <w:basedOn w:val="TAC"/>
    <w:rsid w:val="00671E19"/>
    <w:pPr>
      <w:overflowPunct w:val="0"/>
      <w:autoSpaceDE w:val="0"/>
      <w:autoSpaceDN w:val="0"/>
      <w:adjustRightInd w:val="0"/>
      <w:textAlignment w:val="baseline"/>
    </w:pPr>
    <w:rPr>
      <w:lang w:eastAsia="x-none"/>
    </w:rPr>
  </w:style>
  <w:style w:type="character" w:customStyle="1" w:styleId="Char25">
    <w:name w:val="页脚 Char2"/>
    <w:rsid w:val="00671E19"/>
    <w:rPr>
      <w:rFonts w:ascii="Arial" w:hAnsi="Arial"/>
      <w:b/>
      <w:i/>
      <w:noProof/>
      <w:sz w:val="18"/>
    </w:rPr>
  </w:style>
  <w:style w:type="character" w:customStyle="1" w:styleId="Char33">
    <w:name w:val="批注文字 Char3"/>
    <w:uiPriority w:val="99"/>
    <w:qFormat/>
    <w:rsid w:val="00671E19"/>
    <w:rPr>
      <w:lang w:val="en-GB" w:eastAsia="en-US"/>
    </w:rPr>
  </w:style>
  <w:style w:type="paragraph" w:customStyle="1" w:styleId="Pl0">
    <w:name w:val="Pl"/>
    <w:basedOn w:val="a1"/>
    <w:rsid w:val="0067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71E19"/>
    <w:pPr>
      <w:spacing w:after="0"/>
    </w:pPr>
    <w:rPr>
      <w:rFonts w:ascii="Calibri" w:eastAsia="Calibri" w:hAnsi="Calibri" w:cs="Calibri"/>
      <w:lang w:val="en-US" w:eastAsia="zh-CN"/>
    </w:rPr>
  </w:style>
  <w:style w:type="character" w:customStyle="1" w:styleId="8Char2">
    <w:name w:val="标题 8 Char2"/>
    <w:rsid w:val="00671E19"/>
    <w:rPr>
      <w:rFonts w:ascii="Arial" w:eastAsia="Times New Roman" w:hAnsi="Arial"/>
      <w:sz w:val="36"/>
      <w:lang w:val="en-GB" w:eastAsia="en-GB"/>
    </w:rPr>
  </w:style>
  <w:style w:type="character" w:customStyle="1" w:styleId="9Char2">
    <w:name w:val="标题 9 Char2"/>
    <w:rsid w:val="00671E19"/>
    <w:rPr>
      <w:rFonts w:ascii="Arial" w:eastAsia="Times New Roman" w:hAnsi="Arial"/>
      <w:sz w:val="36"/>
      <w:lang w:val="en-GB" w:eastAsia="en-GB"/>
    </w:rPr>
  </w:style>
  <w:style w:type="character" w:customStyle="1" w:styleId="Char26">
    <w:name w:val="批注框文本 Char2"/>
    <w:rsid w:val="00671E19"/>
    <w:rPr>
      <w:rFonts w:ascii="Segoe UI" w:eastAsia="Times New Roman" w:hAnsi="Segoe UI"/>
      <w:sz w:val="18"/>
      <w:szCs w:val="18"/>
      <w:lang w:val="x-none" w:eastAsia="en-GB"/>
    </w:rPr>
  </w:style>
  <w:style w:type="character" w:customStyle="1" w:styleId="Char27">
    <w:name w:val="文档结构图 Char2"/>
    <w:rsid w:val="00671E19"/>
    <w:rPr>
      <w:rFonts w:ascii="Tahoma" w:eastAsia="Times New Roman" w:hAnsi="Tahoma"/>
      <w:shd w:val="clear" w:color="auto" w:fill="000080"/>
      <w:lang w:val="en-GB" w:eastAsia="en-GB"/>
    </w:rPr>
  </w:style>
  <w:style w:type="character" w:customStyle="1" w:styleId="Char28">
    <w:name w:val="纯文本 Char2"/>
    <w:rsid w:val="00671E19"/>
    <w:rPr>
      <w:rFonts w:ascii="Courier New" w:eastAsia="Times New Roman" w:hAnsi="Courier New"/>
      <w:lang w:val="nb-NO" w:eastAsia="en-GB"/>
    </w:rPr>
  </w:style>
  <w:style w:type="character" w:styleId="HTML8">
    <w:name w:val="HTML Cite"/>
    <w:unhideWhenUsed/>
    <w:rsid w:val="00671E19"/>
    <w:rPr>
      <w:i w:val="0"/>
      <w:color w:val="008000"/>
    </w:rPr>
  </w:style>
  <w:style w:type="character" w:customStyle="1" w:styleId="opdict3lineoneresulttip">
    <w:name w:val="op_dict3_lineone_result_tip"/>
    <w:rsid w:val="00671E19"/>
    <w:rPr>
      <w:color w:val="999999"/>
    </w:rPr>
  </w:style>
  <w:style w:type="character" w:customStyle="1" w:styleId="c-icon">
    <w:name w:val="c-icon"/>
    <w:rsid w:val="00671E19"/>
  </w:style>
  <w:style w:type="paragraph" w:customStyle="1" w:styleId="StyleFPArialLatin9ptCentrGauche5cmDroite50">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71E19"/>
    <w:rPr>
      <w:rFonts w:ascii="Arial" w:hAnsi="Arial"/>
      <w:b/>
      <w:i/>
      <w:noProof/>
      <w:sz w:val="18"/>
      <w:lang w:val="en-GB"/>
    </w:rPr>
  </w:style>
  <w:style w:type="character" w:customStyle="1" w:styleId="CharChar181">
    <w:name w:val="Char Char181"/>
    <w:rsid w:val="00671E19"/>
    <w:rPr>
      <w:rFonts w:ascii="Arial" w:hAnsi="Arial"/>
      <w:lang w:val="x-none" w:eastAsia="en-US"/>
    </w:rPr>
  </w:style>
  <w:style w:type="paragraph" w:customStyle="1" w:styleId="CharCharCharCharCharCharCharCharCharCharCharChar1">
    <w:name w:val="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71E19"/>
    <w:rPr>
      <w:rFonts w:ascii="Arial" w:eastAsia="MS Mincho" w:hAnsi="Arial"/>
      <w:lang w:val="en-GB" w:eastAsia="en-US"/>
    </w:rPr>
  </w:style>
  <w:style w:type="character" w:customStyle="1" w:styleId="CarCar81">
    <w:name w:val="Car Car81"/>
    <w:rsid w:val="00671E19"/>
    <w:rPr>
      <w:rFonts w:ascii="Arial" w:eastAsia="MS Mincho" w:hAnsi="Arial"/>
      <w:sz w:val="36"/>
      <w:lang w:val="en-GB" w:eastAsia="en-US"/>
    </w:rPr>
  </w:style>
  <w:style w:type="character" w:customStyle="1" w:styleId="CarCar31">
    <w:name w:val="Car Car31"/>
    <w:rsid w:val="00671E19"/>
    <w:rPr>
      <w:rFonts w:ascii="Arial" w:eastAsia="MS Mincho" w:hAnsi="Arial"/>
      <w:sz w:val="36"/>
      <w:lang w:val="en-GB" w:eastAsia="en-US"/>
    </w:rPr>
  </w:style>
  <w:style w:type="character" w:customStyle="1" w:styleId="CarCar71">
    <w:name w:val="Car Car71"/>
    <w:rsid w:val="00671E19"/>
    <w:rPr>
      <w:rFonts w:eastAsia="MS Mincho"/>
      <w:lang w:val="en-GB" w:eastAsia="en-US"/>
    </w:rPr>
  </w:style>
  <w:style w:type="character" w:customStyle="1" w:styleId="CarCar61">
    <w:name w:val="Car Car61"/>
    <w:rsid w:val="00671E19"/>
    <w:rPr>
      <w:rFonts w:ascii="Courier New" w:hAnsi="Courier New"/>
      <w:lang w:val="nb-NO" w:eastAsia="ja-JP"/>
    </w:rPr>
  </w:style>
  <w:style w:type="character" w:customStyle="1" w:styleId="CarCar21">
    <w:name w:val="Car Car21"/>
    <w:rsid w:val="00671E19"/>
    <w:rPr>
      <w:rFonts w:eastAsia="MS Mincho"/>
      <w:lang w:val="en-GB" w:eastAsia="ja-JP"/>
    </w:rPr>
  </w:style>
  <w:style w:type="character" w:customStyle="1" w:styleId="CarCar91">
    <w:name w:val="Car Car91"/>
    <w:rsid w:val="00671E19"/>
    <w:rPr>
      <w:rFonts w:ascii="Arial" w:hAnsi="Arial"/>
      <w:lang w:val="en-GB" w:eastAsia="ja-JP"/>
    </w:rPr>
  </w:style>
  <w:style w:type="character" w:customStyle="1" w:styleId="CarCar101">
    <w:name w:val="Car Car101"/>
    <w:rsid w:val="00671E19"/>
    <w:rPr>
      <w:rFonts w:ascii="Arial" w:hAnsi="Arial"/>
      <w:lang w:val="en-GB" w:eastAsia="ja-JP"/>
    </w:rPr>
  </w:style>
  <w:style w:type="character" w:customStyle="1" w:styleId="810">
    <w:name w:val="(文字) (文字)81"/>
    <w:rsid w:val="00671E19"/>
    <w:rPr>
      <w:rFonts w:ascii="Arial" w:eastAsia="MS Mincho" w:hAnsi="Arial"/>
      <w:lang w:val="en-GB" w:eastAsia="ar-SA" w:bidi="ar-SA"/>
    </w:rPr>
  </w:style>
  <w:style w:type="character" w:customStyle="1" w:styleId="710">
    <w:name w:val="(文字) (文字)71"/>
    <w:rsid w:val="00671E19"/>
    <w:rPr>
      <w:rFonts w:ascii="Arial" w:eastAsia="MS Mincho" w:hAnsi="Arial"/>
      <w:sz w:val="36"/>
      <w:lang w:val="en-GB" w:eastAsia="ar-SA" w:bidi="ar-SA"/>
    </w:rPr>
  </w:style>
  <w:style w:type="character" w:customStyle="1" w:styleId="610">
    <w:name w:val="(文字) (文字)61"/>
    <w:rsid w:val="00671E19"/>
    <w:rPr>
      <w:rFonts w:eastAsia="MS Mincho"/>
      <w:lang w:val="en-GB" w:eastAsia="ar-SA" w:bidi="ar-SA"/>
    </w:rPr>
  </w:style>
  <w:style w:type="character" w:customStyle="1" w:styleId="514">
    <w:name w:val="(文字) (文字)51"/>
    <w:rsid w:val="00671E19"/>
    <w:rPr>
      <w:rFonts w:ascii="Courier New" w:eastAsia="MS Mincho" w:hAnsi="Courier New"/>
      <w:lang w:val="nb-NO" w:eastAsia="ar-SA" w:bidi="ar-SA"/>
    </w:rPr>
  </w:style>
  <w:style w:type="character" w:customStyle="1" w:styleId="CharChar231">
    <w:name w:val="Char Char231"/>
    <w:rsid w:val="00671E19"/>
    <w:rPr>
      <w:rFonts w:ascii="Arial" w:hAnsi="Arial"/>
      <w:lang w:val="en-GB" w:eastAsia="en-US"/>
    </w:rPr>
  </w:style>
  <w:style w:type="character" w:customStyle="1" w:styleId="Titre33">
    <w:name w:val="Titre 33"/>
    <w:rsid w:val="00671E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71E19"/>
    <w:rPr>
      <w:rFonts w:ascii="Times New Roman" w:eastAsia="等线" w:hAnsi="Times New Roman" w:hint="eastAsia"/>
      <w:lang w:val="en-GB" w:eastAsia="en-GB"/>
    </w:rPr>
    <w:tblPr>
      <w:tblInd w:w="0" w:type="nil"/>
    </w:tblPr>
  </w:style>
  <w:style w:type="paragraph" w:customStyle="1" w:styleId="88">
    <w:name w:val="吹き出し8"/>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671E19"/>
    <w:rPr>
      <w:rFonts w:ascii="Times New Roman" w:eastAsia="MS Mincho" w:hAnsi="Times New Roman"/>
      <w:lang w:val="en-GB" w:eastAsia="en-US"/>
    </w:rPr>
  </w:style>
  <w:style w:type="character" w:customStyle="1" w:styleId="68">
    <w:name w:val="段落フォント6"/>
    <w:rsid w:val="00671E19"/>
  </w:style>
  <w:style w:type="character" w:customStyle="1" w:styleId="69">
    <w:name w:val="コメント参照6"/>
    <w:rsid w:val="00671E19"/>
    <w:rPr>
      <w:sz w:val="16"/>
    </w:rPr>
  </w:style>
  <w:style w:type="paragraph" w:customStyle="1" w:styleId="6a">
    <w:name w:val="図表番号6"/>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71E19"/>
    <w:pPr>
      <w:ind w:left="851" w:hanging="284"/>
    </w:pPr>
  </w:style>
  <w:style w:type="paragraph" w:customStyle="1" w:styleId="6c">
    <w:name w:val="箇条書き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71E19"/>
    <w:pPr>
      <w:tabs>
        <w:tab w:val="clear" w:pos="644"/>
        <w:tab w:val="num" w:pos="1494"/>
      </w:tabs>
      <w:ind w:left="851" w:hanging="284"/>
    </w:pPr>
  </w:style>
  <w:style w:type="paragraph" w:customStyle="1" w:styleId="360">
    <w:name w:val="箇条書き 36"/>
    <w:basedOn w:val="261"/>
    <w:rsid w:val="00671E19"/>
    <w:pPr>
      <w:ind w:left="1135"/>
    </w:pPr>
  </w:style>
  <w:style w:type="paragraph" w:customStyle="1" w:styleId="262">
    <w:name w:val="一覧 26"/>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71E19"/>
    <w:pPr>
      <w:ind w:left="1135"/>
    </w:pPr>
  </w:style>
  <w:style w:type="paragraph" w:customStyle="1" w:styleId="460">
    <w:name w:val="一覧 46"/>
    <w:basedOn w:val="361"/>
    <w:rsid w:val="00671E19"/>
    <w:pPr>
      <w:ind w:left="1418"/>
    </w:pPr>
  </w:style>
  <w:style w:type="paragraph" w:customStyle="1" w:styleId="560">
    <w:name w:val="一覧 56"/>
    <w:basedOn w:val="460"/>
    <w:rsid w:val="00671E19"/>
  </w:style>
  <w:style w:type="paragraph" w:customStyle="1" w:styleId="461">
    <w:name w:val="箇条書き 46"/>
    <w:basedOn w:val="360"/>
    <w:rsid w:val="00671E19"/>
    <w:pPr>
      <w:ind w:left="1418"/>
    </w:pPr>
  </w:style>
  <w:style w:type="paragraph" w:customStyle="1" w:styleId="561">
    <w:name w:val="箇条書き 56"/>
    <w:basedOn w:val="461"/>
    <w:rsid w:val="00671E19"/>
    <w:pPr>
      <w:ind w:left="1702"/>
    </w:pPr>
  </w:style>
  <w:style w:type="paragraph" w:customStyle="1" w:styleId="6d">
    <w:name w:val="コメント文字列6"/>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71E19"/>
    <w:rPr>
      <w:b/>
      <w:bCs/>
    </w:rPr>
  </w:style>
  <w:style w:type="paragraph" w:customStyle="1" w:styleId="6f">
    <w:name w:val="見出しマップ6"/>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71E19"/>
    <w:rPr>
      <w:rFonts w:ascii="Times New Roman" w:eastAsia="MS Mincho" w:hAnsi="Times New Roman"/>
      <w:lang w:val="sv-SE" w:eastAsia="sv-SE"/>
    </w:rPr>
    <w:tblPr/>
  </w:style>
  <w:style w:type="table" w:customStyle="1" w:styleId="218">
    <w:name w:val="表 (クラシック) 2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67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71E19"/>
    <w:rPr>
      <w:rFonts w:ascii="Times New Roman" w:hAnsi="Times New Roman"/>
      <w:lang w:val="sv-SE" w:eastAsia="sv-SE"/>
    </w:rPr>
    <w:tblPr/>
  </w:style>
  <w:style w:type="table" w:customStyle="1" w:styleId="TableColorful13">
    <w:name w:val="Table Colorful 13"/>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71E19"/>
    <w:rPr>
      <w:rFonts w:ascii="Times New Roman" w:hAnsi="Times New Roman"/>
      <w:lang w:val="sv-SE" w:eastAsia="sv-SE"/>
    </w:rPr>
    <w:tblPr/>
  </w:style>
  <w:style w:type="table" w:customStyle="1" w:styleId="TableGrid1122">
    <w:name w:val="Table Grid1122"/>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71E1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71E19"/>
    <w:rPr>
      <w:rFonts w:ascii="Times New Roman" w:eastAsia="MS Mincho" w:hAnsi="Times New Roman"/>
      <w:lang w:val="sv-SE" w:eastAsia="sv-SE"/>
    </w:rPr>
    <w:tblPr/>
  </w:style>
  <w:style w:type="numbering" w:customStyle="1" w:styleId="Style131">
    <w:name w:val="Style131"/>
    <w:uiPriority w:val="99"/>
    <w:rsid w:val="00671E19"/>
    <w:pPr>
      <w:numPr>
        <w:numId w:val="13"/>
      </w:numPr>
    </w:pPr>
  </w:style>
  <w:style w:type="table" w:customStyle="1" w:styleId="2110">
    <w:name w:val="表 (クラシック) 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1E19"/>
    <w:pPr>
      <w:numPr>
        <w:numId w:val="14"/>
      </w:numPr>
    </w:pPr>
  </w:style>
  <w:style w:type="numbering" w:customStyle="1" w:styleId="SGS211">
    <w:name w:val="SGS211"/>
    <w:uiPriority w:val="99"/>
    <w:rsid w:val="00671E19"/>
    <w:pPr>
      <w:numPr>
        <w:numId w:val="15"/>
      </w:numPr>
    </w:pPr>
  </w:style>
  <w:style w:type="table" w:customStyle="1" w:styleId="TableClassic2211">
    <w:name w:val="Table Classic 2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71E19"/>
    <w:pPr>
      <w:overflowPunct w:val="0"/>
      <w:autoSpaceDE w:val="0"/>
      <w:autoSpaceDN w:val="0"/>
      <w:adjustRightInd w:val="0"/>
      <w:textAlignment w:val="baseline"/>
    </w:pPr>
    <w:rPr>
      <w:lang w:eastAsia="zh-CN"/>
    </w:rPr>
  </w:style>
  <w:style w:type="character" w:customStyle="1" w:styleId="1fff2">
    <w:name w:val="フッター (文字)1"/>
    <w:aliases w:val="footer odd (文字)1,footer (文字)1,fo (文字)1,pie de página (文字)1"/>
    <w:semiHidden/>
    <w:rsid w:val="00671E19"/>
    <w:rPr>
      <w:rFonts w:ascii="Times New Roman" w:eastAsia="Times New Roman" w:hAnsi="Times New Roman"/>
      <w:lang w:eastAsia="en-GB"/>
    </w:rPr>
  </w:style>
  <w:style w:type="character" w:customStyle="1" w:styleId="1fff3">
    <w:name w:val="表題 (文字)1"/>
    <w:aliases w:val="Section Header (文字)1"/>
    <w:rsid w:val="00671E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71E19"/>
    <w:pPr>
      <w:autoSpaceDN w:val="0"/>
    </w:pPr>
    <w:rPr>
      <w:rFonts w:ascii="Times New Roman" w:eastAsia="MS Mincho" w:hAnsi="Times New Roman"/>
      <w:lang w:val="en-GB" w:eastAsia="en-US"/>
    </w:rPr>
  </w:style>
  <w:style w:type="paragraph" w:customStyle="1" w:styleId="97">
    <w:name w:val="吹き出し9"/>
    <w:basedOn w:val="a1"/>
    <w:uiPriority w:val="99"/>
    <w:rsid w:val="00671E19"/>
    <w:pPr>
      <w:autoSpaceDN w:val="0"/>
    </w:pPr>
    <w:rPr>
      <w:rFonts w:ascii="Tahoma" w:eastAsia="MS Mincho" w:hAnsi="Tahoma" w:cs="Tahoma"/>
      <w:sz w:val="16"/>
      <w:szCs w:val="16"/>
      <w:lang w:eastAsia="zh-CN"/>
    </w:rPr>
  </w:style>
  <w:style w:type="paragraph" w:customStyle="1" w:styleId="77">
    <w:name w:val="図表番号7"/>
    <w:basedOn w:val="a1"/>
    <w:uiPriority w:val="99"/>
    <w:rsid w:val="00671E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71E19"/>
    <w:pPr>
      <w:ind w:left="851" w:hanging="284"/>
    </w:pPr>
  </w:style>
  <w:style w:type="paragraph" w:customStyle="1" w:styleId="79">
    <w:name w:val="箇条書き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71E19"/>
    <w:pPr>
      <w:tabs>
        <w:tab w:val="clear" w:pos="644"/>
        <w:tab w:val="num" w:pos="1494"/>
      </w:tabs>
      <w:ind w:left="851" w:hanging="284"/>
    </w:pPr>
  </w:style>
  <w:style w:type="paragraph" w:customStyle="1" w:styleId="370">
    <w:name w:val="箇条書き 37"/>
    <w:basedOn w:val="271"/>
    <w:uiPriority w:val="99"/>
    <w:rsid w:val="00671E19"/>
    <w:pPr>
      <w:ind w:left="1135"/>
    </w:pPr>
  </w:style>
  <w:style w:type="paragraph" w:customStyle="1" w:styleId="272">
    <w:name w:val="一覧 27"/>
    <w:basedOn w:val="aa"/>
    <w:uiPriority w:val="99"/>
    <w:rsid w:val="00671E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71E19"/>
    <w:pPr>
      <w:ind w:left="1135"/>
    </w:pPr>
  </w:style>
  <w:style w:type="paragraph" w:customStyle="1" w:styleId="470">
    <w:name w:val="一覧 47"/>
    <w:basedOn w:val="371"/>
    <w:uiPriority w:val="99"/>
    <w:rsid w:val="00671E19"/>
    <w:pPr>
      <w:ind w:left="1418"/>
    </w:pPr>
  </w:style>
  <w:style w:type="paragraph" w:customStyle="1" w:styleId="570">
    <w:name w:val="一覧 57"/>
    <w:basedOn w:val="470"/>
    <w:uiPriority w:val="99"/>
    <w:rsid w:val="00671E19"/>
    <w:pPr>
      <w:ind w:left="1702"/>
    </w:pPr>
  </w:style>
  <w:style w:type="paragraph" w:customStyle="1" w:styleId="471">
    <w:name w:val="箇条書き 47"/>
    <w:basedOn w:val="370"/>
    <w:uiPriority w:val="99"/>
    <w:rsid w:val="00671E19"/>
    <w:pPr>
      <w:ind w:left="1418"/>
    </w:pPr>
  </w:style>
  <w:style w:type="paragraph" w:customStyle="1" w:styleId="571">
    <w:name w:val="箇条書き 57"/>
    <w:basedOn w:val="471"/>
    <w:uiPriority w:val="99"/>
    <w:rsid w:val="00671E19"/>
    <w:pPr>
      <w:ind w:left="1702"/>
    </w:pPr>
  </w:style>
  <w:style w:type="paragraph" w:customStyle="1" w:styleId="7a">
    <w:name w:val="コメント文字列7"/>
    <w:basedOn w:val="a1"/>
    <w:uiPriority w:val="99"/>
    <w:rsid w:val="00671E19"/>
    <w:pPr>
      <w:suppressAutoHyphens/>
      <w:autoSpaceDN w:val="0"/>
    </w:pPr>
    <w:rPr>
      <w:rFonts w:eastAsia="MS Mincho" w:cs="CG Times (WN)"/>
      <w:lang w:eastAsia="ar-SA"/>
    </w:rPr>
  </w:style>
  <w:style w:type="paragraph" w:customStyle="1" w:styleId="7b">
    <w:name w:val="コメント内容7"/>
    <w:basedOn w:val="7a"/>
    <w:next w:val="7a"/>
    <w:uiPriority w:val="99"/>
    <w:rsid w:val="00671E19"/>
    <w:rPr>
      <w:b/>
      <w:bCs/>
    </w:rPr>
  </w:style>
  <w:style w:type="paragraph" w:customStyle="1" w:styleId="7c">
    <w:name w:val="見出しマップ7"/>
    <w:basedOn w:val="a1"/>
    <w:uiPriority w:val="99"/>
    <w:rsid w:val="00671E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71E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71E1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71E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71E19"/>
    <w:pPr>
      <w:suppressAutoHyphens/>
      <w:autoSpaceDN w:val="0"/>
      <w:ind w:left="708"/>
    </w:pPr>
    <w:rPr>
      <w:rFonts w:eastAsia="MS Mincho" w:cs="CG Times (WN)"/>
      <w:lang w:eastAsia="ar-SA"/>
    </w:rPr>
  </w:style>
  <w:style w:type="paragraph" w:customStyle="1" w:styleId="7f">
    <w:name w:val="記7"/>
    <w:basedOn w:val="a1"/>
    <w:next w:val="a1"/>
    <w:uiPriority w:val="99"/>
    <w:rsid w:val="00671E19"/>
    <w:pPr>
      <w:suppressAutoHyphens/>
      <w:autoSpaceDN w:val="0"/>
    </w:pPr>
    <w:rPr>
      <w:rFonts w:eastAsia="MS Mincho" w:cs="CG Times (WN)"/>
      <w:lang w:eastAsia="ar-SA"/>
    </w:rPr>
  </w:style>
  <w:style w:type="paragraph" w:customStyle="1" w:styleId="HTML70">
    <w:name w:val="HTML 書式付き7"/>
    <w:basedOn w:val="a1"/>
    <w:uiPriority w:val="99"/>
    <w:rsid w:val="00671E1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71E19"/>
    <w:pPr>
      <w:suppressAutoHyphens/>
      <w:autoSpaceDN w:val="0"/>
      <w:spacing w:after="120"/>
    </w:pPr>
    <w:rPr>
      <w:rFonts w:eastAsia="MS Mincho" w:cs="CG Times (WN)"/>
      <w:lang w:eastAsia="ar-SA"/>
    </w:rPr>
  </w:style>
  <w:style w:type="paragraph" w:customStyle="1" w:styleId="372">
    <w:name w:val="本文 37"/>
    <w:basedOn w:val="a1"/>
    <w:uiPriority w:val="99"/>
    <w:rsid w:val="00671E19"/>
    <w:pPr>
      <w:suppressAutoHyphens/>
      <w:autoSpaceDN w:val="0"/>
      <w:spacing w:after="120"/>
    </w:pPr>
    <w:rPr>
      <w:rFonts w:eastAsia="MS Mincho" w:cs="CG Times (WN)"/>
      <w:lang w:eastAsia="ar-SA"/>
    </w:rPr>
  </w:style>
  <w:style w:type="character" w:customStyle="1" w:styleId="7f0">
    <w:name w:val="段落フォント7"/>
    <w:rsid w:val="00671E19"/>
  </w:style>
  <w:style w:type="character" w:customStyle="1" w:styleId="7f1">
    <w:name w:val="コメント参照7"/>
    <w:rsid w:val="00671E19"/>
    <w:rPr>
      <w:sz w:val="16"/>
    </w:rPr>
  </w:style>
  <w:style w:type="table" w:customStyle="1" w:styleId="TableGrid8">
    <w:name w:val="Table Grid8"/>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71E19"/>
  </w:style>
  <w:style w:type="paragraph" w:customStyle="1" w:styleId="Figuretitle0">
    <w:name w:val="Figure_title"/>
    <w:basedOn w:val="a1"/>
    <w:next w:val="a1"/>
    <w:rsid w:val="0067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71E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67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671E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71E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7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71E19"/>
    <w:pPr>
      <w:numPr>
        <w:numId w:val="26"/>
      </w:numPr>
      <w:tabs>
        <w:tab w:val="left" w:pos="0"/>
      </w:tabs>
      <w:suppressAutoHyphens/>
      <w:autoSpaceDN w:val="0"/>
      <w:spacing w:before="60" w:after="60"/>
      <w:jc w:val="both"/>
    </w:pPr>
  </w:style>
  <w:style w:type="paragraph" w:customStyle="1" w:styleId="Tablefin">
    <w:name w:val="Table_fin"/>
    <w:basedOn w:val="a1"/>
    <w:next w:val="a1"/>
    <w:rsid w:val="00671E19"/>
    <w:pPr>
      <w:suppressAutoHyphens/>
      <w:autoSpaceDN w:val="0"/>
      <w:spacing w:after="0"/>
      <w:jc w:val="both"/>
    </w:pPr>
    <w:rPr>
      <w:rFonts w:eastAsia="Batang"/>
    </w:rPr>
  </w:style>
  <w:style w:type="numbering" w:customStyle="1" w:styleId="LFO19">
    <w:name w:val="LFO19"/>
    <w:basedOn w:val="a4"/>
    <w:rsid w:val="00671E19"/>
    <w:pPr>
      <w:numPr>
        <w:numId w:val="26"/>
      </w:numPr>
    </w:pPr>
  </w:style>
  <w:style w:type="paragraph" w:customStyle="1" w:styleId="enumlev3">
    <w:name w:val="enumlev3"/>
    <w:basedOn w:val="enumlev2"/>
    <w:rsid w:val="0067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71E19"/>
  </w:style>
  <w:style w:type="paragraph" w:customStyle="1" w:styleId="TdocHeader2">
    <w:name w:val="Tdoc_Header_2"/>
    <w:basedOn w:val="a1"/>
    <w:rsid w:val="00671E1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71E19"/>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671E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7"/>
    <w:qFormat/>
    <w:rsid w:val="00671E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1E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1E19"/>
    <w:rPr>
      <w:smallCaps/>
      <w:color w:val="5A5A5A"/>
    </w:rPr>
  </w:style>
  <w:style w:type="paragraph" w:customStyle="1" w:styleId="Style90">
    <w:name w:val="_Style 90"/>
    <w:uiPriority w:val="99"/>
    <w:semiHidden/>
    <w:qFormat/>
    <w:rsid w:val="00671E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1E19"/>
    <w:rPr>
      <w:smallCaps/>
      <w:color w:val="5A5A5A"/>
    </w:rPr>
  </w:style>
  <w:style w:type="character" w:customStyle="1" w:styleId="Char70">
    <w:name w:val="批注主题 Char7"/>
    <w:qFormat/>
    <w:rsid w:val="00671E19"/>
    <w:rPr>
      <w:rFonts w:eastAsia="MS Mincho"/>
      <w:b/>
      <w:bCs/>
      <w:lang w:val="x-none" w:eastAsia="zh-CN"/>
    </w:rPr>
  </w:style>
  <w:style w:type="character" w:customStyle="1" w:styleId="Char41">
    <w:name w:val="日期 Char4"/>
    <w:qFormat/>
    <w:rsid w:val="00671E19"/>
    <w:rPr>
      <w:lang w:eastAsia="x-none"/>
    </w:rPr>
  </w:style>
  <w:style w:type="character" w:customStyle="1" w:styleId="1fff4">
    <w:name w:val="文档结构图 字符1"/>
    <w:qFormat/>
    <w:rsid w:val="00671E1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671E19"/>
    <w:rPr>
      <w:rFonts w:ascii="Arial" w:eastAsia="Times New Roman" w:hAnsi="Arial"/>
      <w:b/>
      <w:i/>
      <w:noProof/>
      <w:sz w:val="18"/>
    </w:rPr>
  </w:style>
  <w:style w:type="character" w:customStyle="1" w:styleId="1fff5">
    <w:name w:val="批注框文本 字符1"/>
    <w:qFormat/>
    <w:rsid w:val="00671E19"/>
    <w:rPr>
      <w:sz w:val="18"/>
      <w:szCs w:val="18"/>
      <w:lang w:val="en-GB" w:eastAsia="en-US"/>
    </w:rPr>
  </w:style>
  <w:style w:type="character" w:customStyle="1" w:styleId="1fff6">
    <w:name w:val="批注文字 字符1"/>
    <w:qFormat/>
    <w:rsid w:val="00671E19"/>
    <w:rPr>
      <w:rFonts w:eastAsia="MS Mincho"/>
      <w:lang w:val="x-none" w:eastAsia="en-US"/>
    </w:rPr>
  </w:style>
  <w:style w:type="character" w:customStyle="1" w:styleId="1fff7">
    <w:name w:val="批注主题 字符1"/>
    <w:qFormat/>
    <w:rsid w:val="00671E1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E1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E19"/>
    <w:rPr>
      <w:rFonts w:eastAsia="Times New Roman"/>
      <w:sz w:val="16"/>
    </w:rPr>
  </w:style>
  <w:style w:type="character" w:customStyle="1" w:styleId="1fff8">
    <w:name w:val="正文文本缩进 字符1"/>
    <w:qFormat/>
    <w:rsid w:val="00671E1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E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E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E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E19"/>
    <w:rPr>
      <w:rFonts w:ascii="Arial" w:eastAsia="Times New Roman" w:hAnsi="Arial"/>
      <w:sz w:val="32"/>
    </w:rPr>
  </w:style>
  <w:style w:type="character" w:customStyle="1" w:styleId="611">
    <w:name w:val="标题 6 字符1"/>
    <w:aliases w:val="T1 字符1,Header 6 字符1"/>
    <w:qFormat/>
    <w:rsid w:val="00671E1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E19"/>
    <w:rPr>
      <w:rFonts w:ascii="Arial" w:eastAsia="Times New Roman" w:hAnsi="Arial"/>
      <w:b/>
      <w:noProof/>
      <w:sz w:val="18"/>
    </w:rPr>
  </w:style>
  <w:style w:type="character" w:customStyle="1" w:styleId="1fff9">
    <w:name w:val="纯文本 字符1"/>
    <w:qFormat/>
    <w:rsid w:val="00671E1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E19"/>
    <w:rPr>
      <w:rFonts w:eastAsia="宋体"/>
      <w:lang w:val="en-GB" w:eastAsia="ja-JP"/>
    </w:rPr>
  </w:style>
  <w:style w:type="character" w:customStyle="1" w:styleId="21a">
    <w:name w:val="正文文本 2 字符1"/>
    <w:qFormat/>
    <w:rsid w:val="00671E19"/>
    <w:rPr>
      <w:rFonts w:eastAsia="宋体"/>
      <w:i/>
      <w:lang w:val="en-GB" w:eastAsia="x-none"/>
    </w:rPr>
  </w:style>
  <w:style w:type="character" w:customStyle="1" w:styleId="317">
    <w:name w:val="正文文本 3 字符1"/>
    <w:qFormat/>
    <w:rsid w:val="00671E19"/>
    <w:rPr>
      <w:rFonts w:eastAsia="Osaka"/>
      <w:color w:val="000000"/>
      <w:lang w:val="en-GB" w:eastAsia="x-none"/>
    </w:rPr>
  </w:style>
  <w:style w:type="character" w:customStyle="1" w:styleId="21b">
    <w:name w:val="正文文本缩进 2 字符1"/>
    <w:qFormat/>
    <w:rsid w:val="00671E19"/>
    <w:rPr>
      <w:rFonts w:eastAsia="MS Mincho"/>
      <w:lang w:val="en-GB" w:eastAsia="en-GB"/>
    </w:rPr>
  </w:style>
  <w:style w:type="character" w:customStyle="1" w:styleId="1fffa">
    <w:name w:val="尾注文本 字符1"/>
    <w:qFormat/>
    <w:rsid w:val="00671E1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E19"/>
    <w:rPr>
      <w:rFonts w:eastAsia="MS Mincho"/>
      <w:b/>
      <w:lang w:val="en-GB" w:eastAsia="en-US"/>
    </w:rPr>
  </w:style>
  <w:style w:type="character" w:customStyle="1" w:styleId="711">
    <w:name w:val="标题 7 字符1"/>
    <w:aliases w:val="L7 字符1,Header 7 字符1"/>
    <w:qFormat/>
    <w:rsid w:val="00671E19"/>
    <w:rPr>
      <w:rFonts w:ascii="Arial" w:eastAsia="Times New Roman" w:hAnsi="Arial"/>
    </w:rPr>
  </w:style>
  <w:style w:type="character" w:customStyle="1" w:styleId="811">
    <w:name w:val="标题 8 字符1"/>
    <w:qFormat/>
    <w:rsid w:val="00671E19"/>
    <w:rPr>
      <w:rFonts w:ascii="Arial" w:eastAsia="Times New Roman" w:hAnsi="Arial"/>
      <w:sz w:val="36"/>
    </w:rPr>
  </w:style>
  <w:style w:type="character" w:customStyle="1" w:styleId="912">
    <w:name w:val="标题 9 字符1"/>
    <w:aliases w:val="Figure Heading 字符,FH 字符"/>
    <w:qFormat/>
    <w:rsid w:val="00671E19"/>
    <w:rPr>
      <w:rFonts w:ascii="Arial" w:eastAsia="Times New Roman" w:hAnsi="Arial"/>
      <w:sz w:val="36"/>
    </w:rPr>
  </w:style>
  <w:style w:type="character" w:customStyle="1" w:styleId="1fffc">
    <w:name w:val="注释标题 字符1"/>
    <w:qFormat/>
    <w:rsid w:val="00671E19"/>
    <w:rPr>
      <w:rFonts w:eastAsia="MS Mincho"/>
      <w:lang w:eastAsia="en-US"/>
    </w:rPr>
  </w:style>
  <w:style w:type="character" w:customStyle="1" w:styleId="HTML11">
    <w:name w:val="HTML 预设格式 字符1"/>
    <w:rsid w:val="00671E19"/>
    <w:rPr>
      <w:rFonts w:ascii="Courier New" w:eastAsia="MS Mincho" w:hAnsi="Courier New"/>
      <w:lang w:val="en-GB" w:eastAsia="ja-JP"/>
    </w:rPr>
  </w:style>
  <w:style w:type="character" w:customStyle="1" w:styleId="jlqj4b">
    <w:name w:val="jlqj4b"/>
    <w:basedOn w:val="a2"/>
    <w:rsid w:val="00671E19"/>
  </w:style>
  <w:style w:type="character" w:customStyle="1" w:styleId="yieifb">
    <w:name w:val="yieifb"/>
    <w:basedOn w:val="a2"/>
    <w:rsid w:val="00671E19"/>
  </w:style>
  <w:style w:type="character" w:customStyle="1" w:styleId="kihvae">
    <w:name w:val="kihvae"/>
    <w:basedOn w:val="a2"/>
    <w:rsid w:val="00671E19"/>
  </w:style>
  <w:style w:type="character" w:customStyle="1" w:styleId="viiyi">
    <w:name w:val="viiyi"/>
    <w:basedOn w:val="a2"/>
    <w:rsid w:val="00671E19"/>
  </w:style>
  <w:style w:type="character" w:customStyle="1" w:styleId="NichtaufgelsteErwhnung1">
    <w:name w:val="Nicht aufgelöste Erwähnung1"/>
    <w:uiPriority w:val="99"/>
    <w:unhideWhenUsed/>
    <w:rsid w:val="00671E19"/>
    <w:rPr>
      <w:color w:val="808080"/>
      <w:shd w:val="clear" w:color="auto" w:fill="E6E6E6"/>
    </w:rPr>
  </w:style>
  <w:style w:type="character" w:customStyle="1" w:styleId="UnresolvedMention6">
    <w:name w:val="Unresolved Mention6"/>
    <w:uiPriority w:val="99"/>
    <w:unhideWhenUsed/>
    <w:rsid w:val="00671E19"/>
    <w:rPr>
      <w:color w:val="808080"/>
      <w:shd w:val="clear" w:color="auto" w:fill="E6E6E6"/>
    </w:rPr>
  </w:style>
  <w:style w:type="character" w:customStyle="1" w:styleId="font11">
    <w:name w:val="font11"/>
    <w:basedOn w:val="a2"/>
    <w:qFormat/>
    <w:rsid w:val="00671E19"/>
    <w:rPr>
      <w:rFonts w:ascii="Arial" w:hAnsi="Arial" w:cs="Arial" w:hint="default"/>
      <w:color w:val="000000"/>
      <w:sz w:val="18"/>
      <w:szCs w:val="18"/>
      <w:u w:val="none"/>
      <w:vertAlign w:val="superscript"/>
    </w:rPr>
  </w:style>
  <w:style w:type="character" w:customStyle="1" w:styleId="font31">
    <w:name w:val="font31"/>
    <w:basedOn w:val="a2"/>
    <w:qFormat/>
    <w:rsid w:val="00671E19"/>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70989-7DF0-404A-8C52-8760DC3D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10</Pages>
  <Words>3073</Words>
  <Characters>17522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zhangyaping</dc:creator>
  <cp:keywords/>
  <cp:lastModifiedBy>Huawei-Yaping</cp:lastModifiedBy>
  <cp:revision>45</cp:revision>
  <cp:lastPrinted>1899-12-31T23:00:00Z</cp:lastPrinted>
  <dcterms:created xsi:type="dcterms:W3CDTF">2020-02-03T08:32:00Z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(3)wPQ3aHWiX0Sp2oQyJ/KkK/3qWMYI/EGdsmSBx81ViDTGkLrffdUF8eDtAAdVKryH3hNWRU81
1O0jsjvyuUdrVzYYxt0V/WHMpi/IYdLy2k4JnmDyqDwL6PqDGDUPKQMG4ytfc3kOSRppixv4
E6BcGBPZnFsGv9n6WAPsn3uoYEiX4QQzvo27VyJrVobaqiqoN7CbYZdUxVne1YIUgBO/X1fc
0+WHGxx+FXzl38NXbc</vt:lpwstr>
  </property>
  <property fmtid="{D5CDD505-2E9C-101B-9397-08002B2CF9AE}" pid="22" name="_2015_ms_pID_7253431">
    <vt:lpwstr>976R6VPgttHlwlnS0NGSDCYoAiF8CRi3U7zkjUqdEuIIcCvSYbHrWo
EcaejGSdFgEzZiEUnW50HGpkXZIcwZwUw02bpBlwn5lxADGolXEiF/8vXQh+3yFSttr6wlZY
b5cxLqBMZ3qd/2kskzVHW+hKatZ0QvlUzm6CREPb0OD/qNMRfCGD3VmF07p2lmHE4/enEOkT
ELiSy7dQZewinkL4uJo9TtlgimbJh4h337fm</vt:lpwstr>
  </property>
  <property fmtid="{D5CDD505-2E9C-101B-9397-08002B2CF9AE}" pid="23" name="_2015_ms_pID_7253432">
    <vt:lpwstr>vbUjQD4Yplx+Sn/gukVRpTM=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1713924282</vt:lpwstr>
  </property>
</Properties>
</file>